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bookmarkStart w:id="0" w:name="_GoBack"/>
      <w:bookmarkEnd w:id="0"/>
      <w:r>
        <w:rPr>
          <w:b/>
          <w:sz w:val="24"/>
        </w:rPr>
        <w:t>3GPP TSG-SA5 Meeting #14</w:t>
      </w:r>
      <w:r w:rsidR="0015477D">
        <w:rPr>
          <w:b/>
          <w:sz w:val="24"/>
        </w:rPr>
        <w:t>9</w:t>
      </w:r>
      <w:r>
        <w:rPr>
          <w:b/>
          <w:i/>
          <w:sz w:val="28"/>
        </w:rPr>
        <w:tab/>
      </w:r>
      <w:r w:rsidR="006D3707">
        <w:rPr>
          <w:b/>
          <w:i/>
          <w:sz w:val="28"/>
        </w:rPr>
        <w:t>S5-234569</w:t>
      </w:r>
    </w:p>
    <w:p w:rsidR="001A7A45" w:rsidRPr="00FC52F6" w:rsidRDefault="00FC52F6">
      <w:pPr>
        <w:pStyle w:val="CRCoverPage"/>
        <w:outlineLvl w:val="0"/>
        <w:rPr>
          <w:b/>
          <w:noProof/>
          <w:sz w:val="24"/>
        </w:rPr>
      </w:pPr>
      <w:r w:rsidRPr="00FC52F6">
        <w:rPr>
          <w:b/>
          <w:noProof/>
          <w:sz w:val="24"/>
        </w:rPr>
        <w:t>Berlin, Germany, 22-26 May 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w:t>
      </w:r>
      <w:r w:rsidR="00D82019">
        <w:rPr>
          <w:rFonts w:ascii="Arial" w:hAnsi="Arial"/>
          <w:b/>
          <w:lang w:val="en-US"/>
        </w:rPr>
        <w:t>65</w:t>
      </w:r>
      <w:r w:rsidR="008B19D9">
        <w:rPr>
          <w:rFonts w:ascii="Arial" w:hAnsi="Arial"/>
          <w:b/>
          <w:lang w:val="en-US"/>
        </w:rPr>
        <w:t xml:space="preserve"> </w:t>
      </w:r>
      <w:r w:rsidR="00001293">
        <w:rPr>
          <w:rFonts w:ascii="Arial" w:hAnsi="Arial"/>
          <w:b/>
          <w:lang w:val="en-US"/>
        </w:rPr>
        <w:t xml:space="preserve">Add </w:t>
      </w:r>
      <w:r w:rsidR="009A4D1A">
        <w:rPr>
          <w:rFonts w:ascii="Arial" w:hAnsi="Arial"/>
          <w:b/>
          <w:lang w:val="en-US"/>
        </w:rPr>
        <w:t xml:space="preserve">description on </w:t>
      </w:r>
      <w:r w:rsidR="00BA4F04">
        <w:rPr>
          <w:rFonts w:ascii="Arial" w:hAnsi="Arial"/>
          <w:b/>
          <w:lang w:val="en-US"/>
        </w:rPr>
        <w:t>TS</w:t>
      </w:r>
      <w:r w:rsidR="00491194">
        <w:rPr>
          <w:rFonts w:ascii="Arial" w:hAnsi="Arial"/>
          <w:b/>
          <w:lang w:val="en-US"/>
        </w:rPr>
        <w:t>N</w:t>
      </w:r>
      <w:r w:rsidR="006D1827">
        <w:rPr>
          <w:rFonts w:ascii="Arial" w:hAnsi="Arial"/>
          <w:b/>
          <w:lang w:val="en-US"/>
        </w:rPr>
        <w:t xml:space="preserve"> </w:t>
      </w:r>
      <w:r w:rsidR="001B4D75">
        <w:rPr>
          <w:rFonts w:ascii="Arial" w:hAnsi="Arial"/>
          <w:b/>
          <w:lang w:val="en-US"/>
        </w:rPr>
        <w:t xml:space="preserve">related </w:t>
      </w:r>
      <w:r w:rsidR="006D1827">
        <w:rPr>
          <w:rFonts w:ascii="Arial" w:hAnsi="Arial"/>
          <w:b/>
          <w:lang w:val="en-US"/>
        </w:rPr>
        <w:t>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E1016D">
        <w:rPr>
          <w:rFonts w:ascii="Arial" w:hAnsi="Arial"/>
          <w:b/>
        </w:rPr>
        <w:t>9</w:t>
      </w:r>
      <w:r>
        <w:rPr>
          <w:rFonts w:ascii="Arial" w:hAnsi="Arial"/>
          <w:b/>
        </w:rPr>
        <w:t>.</w:t>
      </w:r>
      <w:r w:rsidR="00DF7279">
        <w:rPr>
          <w:rFonts w:ascii="Arial" w:hAnsi="Arial"/>
          <w:b/>
        </w:rPr>
        <w:t>4</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E1016D" w:rsidRDefault="00E1016D" w:rsidP="00E1016D">
      <w:pPr>
        <w:pStyle w:val="Reference"/>
      </w:pPr>
      <w:r>
        <w:t>[1]</w:t>
      </w:r>
      <w:r>
        <w:tab/>
      </w:r>
      <w:hyperlink r:id="rId9" w:history="1">
        <w:r w:rsidRPr="002766AF">
          <w:t>SP-211442</w:t>
        </w:r>
      </w:hyperlink>
      <w:r>
        <w:t>:</w:t>
      </w:r>
      <w:r w:rsidRPr="00E465B1">
        <w:t xml:space="preserve"> </w:t>
      </w:r>
      <w:r>
        <w:t>"</w:t>
      </w:r>
      <w:r w:rsidRPr="002766AF">
        <w:t xml:space="preserve">New SID on deterministic </w:t>
      </w:r>
      <w:r>
        <w:t>communication service assurance";</w:t>
      </w:r>
    </w:p>
    <w:p w:rsidR="00E1016D" w:rsidRDefault="00E1016D" w:rsidP="00E1016D">
      <w:pPr>
        <w:pStyle w:val="Reference"/>
      </w:pPr>
      <w:r>
        <w:t>[2]</w:t>
      </w:r>
      <w:r>
        <w:tab/>
        <w:t xml:space="preserve">TR 28.865: "Study on deterministic communication service assurance"; </w:t>
      </w:r>
    </w:p>
    <w:p w:rsidR="00E1016D" w:rsidRDefault="00E1016D" w:rsidP="00E1016D">
      <w:pPr>
        <w:pStyle w:val="Reference"/>
      </w:pPr>
      <w:r>
        <w:t>[3]</w:t>
      </w:r>
      <w:r>
        <w:tab/>
      </w:r>
      <w:r>
        <w:rPr>
          <w:lang w:val="en-US"/>
        </w:rPr>
        <w:t>TS 22.104</w:t>
      </w:r>
      <w:r>
        <w:t>: "</w:t>
      </w:r>
      <w:r w:rsidRPr="00017FD4">
        <w:rPr>
          <w:lang w:val="en-US"/>
        </w:rPr>
        <w:t>Service requirements for cyber-physical control applications in vertical domains</w:t>
      </w:r>
      <w:r>
        <w:rPr>
          <w:lang w:val="en-US"/>
        </w:rPr>
        <w:t>; stage 1</w:t>
      </w:r>
      <w:r>
        <w:t>"; v18.3.0</w:t>
      </w:r>
    </w:p>
    <w:p w:rsidR="00BA53B6" w:rsidRDefault="00BA53B6" w:rsidP="00E1016D">
      <w:pPr>
        <w:pStyle w:val="Reference"/>
      </w:pPr>
      <w:r>
        <w:t>[4]</w:t>
      </w:r>
      <w:r>
        <w:tab/>
      </w:r>
      <w:r w:rsidRPr="004D3578">
        <w:t>3GPP</w:t>
      </w:r>
      <w:r>
        <w:t xml:space="preserve"> </w:t>
      </w:r>
      <w:r w:rsidRPr="004D3578">
        <w:t>T</w:t>
      </w:r>
      <w:r>
        <w:t xml:space="preserve">S </w:t>
      </w:r>
      <w:r w:rsidRPr="004D3578">
        <w:t>2</w:t>
      </w:r>
      <w:r>
        <w:t>3</w:t>
      </w:r>
      <w:r w:rsidRPr="004D3578">
        <w:t>.</w:t>
      </w:r>
      <w:r>
        <w:t>501</w:t>
      </w:r>
      <w:r w:rsidRPr="004D3578">
        <w:t>: "</w:t>
      </w:r>
      <w:r w:rsidRPr="00A01C4B">
        <w:t>System architecture for the 5G System (5GS)</w:t>
      </w:r>
      <w:r w:rsidRPr="004D3578">
        <w:t>"</w:t>
      </w:r>
    </w:p>
    <w:p w:rsidR="003358A3" w:rsidRPr="00BA74C4"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CE6CBB" w:rsidRDefault="00CE6CBB" w:rsidP="00CE6CBB">
      <w:pPr>
        <w:rPr>
          <w:lang w:eastAsia="zh-CN"/>
        </w:rPr>
      </w:pPr>
      <w:r>
        <w:rPr>
          <w:lang w:eastAsia="zh-CN"/>
        </w:rPr>
        <w:t xml:space="preserve">This tdoc addresses the </w:t>
      </w:r>
      <w:r w:rsidR="00E83AD1">
        <w:rPr>
          <w:lang w:eastAsia="zh-CN"/>
        </w:rPr>
        <w:t>descriptions</w:t>
      </w:r>
      <w:r>
        <w:rPr>
          <w:lang w:eastAsia="zh-CN"/>
        </w:rPr>
        <w:t xml:space="preserve"> of </w:t>
      </w:r>
      <w:r w:rsidR="00491194">
        <w:rPr>
          <w:lang w:eastAsia="zh-CN"/>
        </w:rPr>
        <w:t xml:space="preserve">TSN related </w:t>
      </w:r>
      <w:r>
        <w:rPr>
          <w:lang w:eastAsia="zh-CN"/>
        </w:rPr>
        <w:t xml:space="preserve">analysis </w:t>
      </w:r>
      <w:r w:rsidR="00491194">
        <w:rPr>
          <w:lang w:eastAsia="zh-CN"/>
        </w:rPr>
        <w:t>for</w:t>
      </w:r>
      <w:r>
        <w:rPr>
          <w:lang w:eastAsia="zh-CN"/>
        </w:rPr>
        <w:t xml:space="preserve"> DCSA [1, 2]</w:t>
      </w:r>
      <w:r w:rsidRPr="00FC04E8">
        <w:rPr>
          <w:lang w:eastAsia="zh-CN"/>
        </w:rPr>
        <w:t>.</w:t>
      </w:r>
    </w:p>
    <w:p w:rsidR="00D4451C" w:rsidRDefault="00BF363E" w:rsidP="004C2212">
      <w:pPr>
        <w:rPr>
          <w:ins w:id="1" w:author="Huawei-d1" w:date="2023-05-24T15:36:00Z"/>
          <w:rFonts w:ascii="Montserrat" w:hAnsi="Montserrat" w:hint="eastAsia"/>
          <w:color w:val="252525"/>
        </w:rPr>
      </w:pPr>
      <w:ins w:id="2" w:author="Huawei-d1" w:date="2023-05-24T15:26:00Z">
        <w:r>
          <w:rPr>
            <w:rFonts w:ascii="Montserrat" w:hAnsi="Montserrat"/>
            <w:color w:val="252525"/>
          </w:rPr>
          <w:t>In Rel-17,</w:t>
        </w:r>
      </w:ins>
      <w:ins w:id="3" w:author="Huawei-d1" w:date="2023-05-24T15:27:00Z">
        <w:r>
          <w:rPr>
            <w:rFonts w:ascii="Montserrat" w:hAnsi="Montserrat"/>
            <w:color w:val="252525"/>
          </w:rPr>
          <w:t xml:space="preserve"> the i</w:t>
        </w:r>
      </w:ins>
      <w:ins w:id="4" w:author="Huawei-d1" w:date="2023-05-24T15:26:00Z">
        <w:r>
          <w:rPr>
            <w:rFonts w:ascii="Montserrat" w:hAnsi="Montserrat"/>
            <w:color w:val="252525"/>
          </w:rPr>
          <w:t>ndustrial automation</w:t>
        </w:r>
      </w:ins>
      <w:ins w:id="5" w:author="Huawei-d1" w:date="2023-05-24T15:27:00Z">
        <w:r>
          <w:rPr>
            <w:rFonts w:ascii="Montserrat" w:hAnsi="Montserrat"/>
            <w:color w:val="252525"/>
          </w:rPr>
          <w:t xml:space="preserve"> enablers in</w:t>
        </w:r>
        <w:r w:rsidRPr="00AA78E5">
          <w:rPr>
            <w:rFonts w:ascii="Montserrat" w:hAnsi="Montserrat"/>
            <w:color w:val="252525"/>
          </w:rPr>
          <w:t xml:space="preserve"> </w:t>
        </w:r>
        <w:r w:rsidRPr="00AA78E5">
          <w:rPr>
            <w:bCs/>
          </w:rPr>
          <w:t>5G System (5GS)</w:t>
        </w:r>
      </w:ins>
      <w:ins w:id="6" w:author="Huawei-d1" w:date="2023-05-24T15:26:00Z">
        <w:r w:rsidRPr="00AA78E5">
          <w:rPr>
            <w:rFonts w:ascii="Montserrat" w:hAnsi="Montserrat"/>
            <w:color w:val="252525"/>
          </w:rPr>
          <w:t xml:space="preserve"> i</w:t>
        </w:r>
        <w:r>
          <w:rPr>
            <w:rFonts w:ascii="Montserrat" w:hAnsi="Montserrat"/>
            <w:color w:val="252525"/>
          </w:rPr>
          <w:t>nclud</w:t>
        </w:r>
      </w:ins>
      <w:ins w:id="7" w:author="Huawei-d1" w:date="2023-05-24T15:28:00Z">
        <w:r>
          <w:rPr>
            <w:rFonts w:ascii="Montserrat" w:hAnsi="Montserrat"/>
            <w:color w:val="252525"/>
          </w:rPr>
          <w:t>e</w:t>
        </w:r>
      </w:ins>
      <w:ins w:id="8" w:author="Huawei-d1" w:date="2023-05-24T15:26:00Z">
        <w:r>
          <w:rPr>
            <w:rFonts w:ascii="Montserrat" w:hAnsi="Montserrat"/>
            <w:color w:val="252525"/>
          </w:rPr>
          <w:t xml:space="preserve"> Time Sensitive Communication (TSC), Ultra Reliable and Low Latency Communication (URLLC) and Non-Public Networks (NPNs)</w:t>
        </w:r>
      </w:ins>
      <w:ins w:id="9" w:author="Huawei-d1" w:date="2023-05-24T15:28:00Z">
        <w:r>
          <w:rPr>
            <w:rFonts w:ascii="Montserrat" w:hAnsi="Montserrat"/>
            <w:color w:val="252525"/>
          </w:rPr>
          <w:t xml:space="preserve"> etc.</w:t>
        </w:r>
      </w:ins>
      <w:ins w:id="10" w:author="Huawei-d1" w:date="2023-05-24T15:34:00Z">
        <w:r w:rsidR="00583495">
          <w:rPr>
            <w:rFonts w:ascii="Montserrat" w:hAnsi="Montserrat"/>
            <w:color w:val="252525"/>
          </w:rPr>
          <w:t xml:space="preserve"> </w:t>
        </w:r>
      </w:ins>
      <w:ins w:id="11" w:author="Huawei-d1" w:date="2023-05-24T15:32:00Z">
        <w:r w:rsidR="00E13A8E">
          <w:rPr>
            <w:rFonts w:ascii="Montserrat" w:hAnsi="Montserrat"/>
            <w:color w:val="252525"/>
          </w:rPr>
          <w:t>E</w:t>
        </w:r>
      </w:ins>
      <w:ins w:id="12" w:author="Huawei-d1" w:date="2023-05-24T15:29:00Z">
        <w:r w:rsidR="00E13A8E">
          <w:rPr>
            <w:rFonts w:ascii="Montserrat" w:hAnsi="Montserrat"/>
            <w:color w:val="252525"/>
          </w:rPr>
          <w:t>nhance</w:t>
        </w:r>
      </w:ins>
      <w:ins w:id="13" w:author="Huawei-d1" w:date="2023-05-24T15:32:00Z">
        <w:r w:rsidR="00E13A8E">
          <w:rPr>
            <w:rFonts w:ascii="Montserrat" w:hAnsi="Montserrat"/>
            <w:color w:val="252525"/>
          </w:rPr>
          <w:t>ments for</w:t>
        </w:r>
      </w:ins>
      <w:ins w:id="14" w:author="Huawei-d1" w:date="2023-05-24T15:29:00Z">
        <w:r w:rsidR="00E13A8E">
          <w:rPr>
            <w:rFonts w:ascii="Montserrat" w:hAnsi="Montserrat"/>
            <w:color w:val="252525"/>
          </w:rPr>
          <w:t xml:space="preserve"> support of Time Sensitive Communication (TSC) includ</w:t>
        </w:r>
      </w:ins>
      <w:ins w:id="15" w:author="Huawei-d1" w:date="2023-05-24T15:32:00Z">
        <w:r w:rsidR="00E13A8E">
          <w:rPr>
            <w:rFonts w:ascii="Montserrat" w:hAnsi="Montserrat"/>
            <w:color w:val="252525"/>
          </w:rPr>
          <w:t>e</w:t>
        </w:r>
      </w:ins>
      <w:ins w:id="16" w:author="Huawei-d1" w:date="2023-05-24T15:29:00Z">
        <w:r w:rsidR="00E13A8E">
          <w:rPr>
            <w:rFonts w:ascii="Montserrat" w:hAnsi="Montserrat"/>
            <w:color w:val="252525"/>
          </w:rPr>
          <w:t xml:space="preserve"> </w:t>
        </w:r>
      </w:ins>
      <w:ins w:id="17" w:author="Huawei-d1" w:date="2023-05-24T15:34:00Z">
        <w:r w:rsidR="00583495">
          <w:rPr>
            <w:rFonts w:ascii="Montserrat" w:hAnsi="Montserrat"/>
            <w:color w:val="252525"/>
          </w:rPr>
          <w:t>enhancements related to</w:t>
        </w:r>
      </w:ins>
      <w:ins w:id="18" w:author="Huawei-d1" w:date="2023-05-24T15:33:00Z">
        <w:r w:rsidR="00583495">
          <w:rPr>
            <w:rFonts w:ascii="Montserrat" w:hAnsi="Montserrat"/>
            <w:color w:val="252525"/>
          </w:rPr>
          <w:t xml:space="preserve"> </w:t>
        </w:r>
      </w:ins>
      <w:ins w:id="19" w:author="Huawei-d1" w:date="2023-05-24T15:29:00Z">
        <w:r w:rsidR="00E13A8E">
          <w:rPr>
            <w:rFonts w:ascii="Montserrat" w:hAnsi="Montserrat"/>
            <w:color w:val="252525"/>
          </w:rPr>
          <w:t>deterministic applications and IEEE Time-Sensitive Networking (TSN)</w:t>
        </w:r>
      </w:ins>
      <w:ins w:id="20" w:author="Huawei-d1" w:date="2023-05-24T15:35:00Z">
        <w:r w:rsidR="00583495">
          <w:rPr>
            <w:rFonts w:ascii="Montserrat" w:hAnsi="Montserrat"/>
            <w:color w:val="252525"/>
          </w:rPr>
          <w:t xml:space="preserve">. Some of the </w:t>
        </w:r>
      </w:ins>
      <w:ins w:id="21" w:author="Huawei-d1" w:date="2023-05-24T15:37:00Z">
        <w:r w:rsidR="00FA2046">
          <w:rPr>
            <w:rFonts w:ascii="Montserrat" w:hAnsi="Montserrat"/>
            <w:color w:val="252525"/>
          </w:rPr>
          <w:t>enhancementw</w:t>
        </w:r>
      </w:ins>
      <w:ins w:id="22" w:author="Huawei-d1" w:date="2023-05-24T15:35:00Z">
        <w:r w:rsidR="00583495">
          <w:rPr>
            <w:rFonts w:ascii="Montserrat" w:hAnsi="Montserrat"/>
            <w:color w:val="252525"/>
          </w:rPr>
          <w:t xml:space="preserve"> are </w:t>
        </w:r>
      </w:ins>
      <w:ins w:id="23" w:author="Huawei-d1" w:date="2023-05-24T15:31:00Z">
        <w:r w:rsidR="00E13A8E">
          <w:rPr>
            <w:rFonts w:ascii="Montserrat" w:hAnsi="Montserrat"/>
            <w:color w:val="252525"/>
          </w:rPr>
          <w:t>the</w:t>
        </w:r>
      </w:ins>
      <w:ins w:id="24" w:author="Huawei-d1" w:date="2023-05-24T15:29:00Z">
        <w:r w:rsidR="00E13A8E">
          <w:rPr>
            <w:rFonts w:ascii="Montserrat" w:hAnsi="Montserrat"/>
            <w:color w:val="252525"/>
          </w:rPr>
          <w:t xml:space="preserve"> </w:t>
        </w:r>
      </w:ins>
      <w:ins w:id="25" w:author="Huawei-d1" w:date="2023-05-24T15:31:00Z">
        <w:r w:rsidR="00E13A8E">
          <w:rPr>
            <w:rFonts w:ascii="Montserrat" w:hAnsi="Montserrat"/>
            <w:color w:val="252525"/>
          </w:rPr>
          <w:t>u</w:t>
        </w:r>
      </w:ins>
      <w:ins w:id="26" w:author="Huawei-d1" w:date="2023-05-24T15:29:00Z">
        <w:r w:rsidR="00E13A8E">
          <w:rPr>
            <w:rFonts w:ascii="Montserrat" w:hAnsi="Montserrat"/>
            <w:color w:val="252525"/>
          </w:rPr>
          <w:t xml:space="preserve">plink Time Synchronization, QoS </w:t>
        </w:r>
      </w:ins>
      <w:ins w:id="27" w:author="Huawei-d1" w:date="2023-05-24T15:37:00Z">
        <w:r w:rsidR="00FA2046">
          <w:rPr>
            <w:rFonts w:ascii="Montserrat" w:hAnsi="Montserrat"/>
            <w:color w:val="252525"/>
          </w:rPr>
          <w:t xml:space="preserve">control </w:t>
        </w:r>
      </w:ins>
      <w:ins w:id="28" w:author="Huawei-d1" w:date="2023-05-24T15:29:00Z">
        <w:r w:rsidR="00E13A8E">
          <w:rPr>
            <w:rFonts w:ascii="Montserrat" w:hAnsi="Montserrat"/>
            <w:color w:val="252525"/>
          </w:rPr>
          <w:t>and use of Survival Time for Deterministic Applications in 5GS</w:t>
        </w:r>
      </w:ins>
      <w:ins w:id="29" w:author="Huawei-d1" w:date="2023-05-24T15:35:00Z">
        <w:r w:rsidR="00583495">
          <w:rPr>
            <w:rFonts w:ascii="Montserrat" w:hAnsi="Montserrat"/>
            <w:color w:val="252525"/>
          </w:rPr>
          <w:t xml:space="preserve"> etc</w:t>
        </w:r>
      </w:ins>
      <w:ins w:id="30" w:author="Huawei-d1" w:date="2023-05-24T15:29:00Z">
        <w:r w:rsidR="00E13A8E">
          <w:rPr>
            <w:rFonts w:ascii="Montserrat" w:hAnsi="Montserrat"/>
            <w:color w:val="252525"/>
          </w:rPr>
          <w:t>.</w:t>
        </w:r>
      </w:ins>
    </w:p>
    <w:p w:rsidR="00E93436" w:rsidRPr="00925AF1" w:rsidRDefault="00E85366" w:rsidP="004C2212">
      <w:pPr>
        <w:rPr>
          <w:ins w:id="31" w:author="Huawei-d1" w:date="2023-05-24T15:26:00Z"/>
          <w:rFonts w:ascii="Montserrat" w:hAnsi="Montserrat" w:hint="eastAsia"/>
          <w:color w:val="252525"/>
        </w:rPr>
      </w:pPr>
      <w:ins w:id="32" w:author="Huawei-d1" w:date="2023-05-24T15:38:00Z">
        <w:r>
          <w:rPr>
            <w:rFonts w:ascii="Montserrat" w:hAnsi="Montserrat"/>
            <w:color w:val="252525"/>
          </w:rPr>
          <w:t>In Rel-18,</w:t>
        </w:r>
      </w:ins>
      <w:ins w:id="33" w:author="Huawei-d1" w:date="2023-05-24T15:39:00Z">
        <w:r w:rsidR="0093071E">
          <w:rPr>
            <w:rFonts w:ascii="Montserrat" w:hAnsi="Montserrat"/>
            <w:color w:val="252525"/>
          </w:rPr>
          <w:t xml:space="preserve"> there are further enhancements </w:t>
        </w:r>
        <w:r w:rsidR="0093071E" w:rsidRPr="00925AF1">
          <w:rPr>
            <w:bCs/>
            <w:color w:val="252525"/>
          </w:rPr>
          <w:t xml:space="preserve">on 5G </w:t>
        </w:r>
      </w:ins>
      <w:ins w:id="34" w:author="Huawei-d1" w:date="2023-05-24T15:42:00Z">
        <w:r w:rsidR="00001D0E">
          <w:rPr>
            <w:bCs/>
            <w:color w:val="252525"/>
          </w:rPr>
          <w:t>t</w:t>
        </w:r>
      </w:ins>
      <w:ins w:id="35" w:author="Huawei-d1" w:date="2023-05-24T15:39:00Z">
        <w:r w:rsidR="0093071E" w:rsidRPr="00925AF1">
          <w:rPr>
            <w:bCs/>
            <w:color w:val="252525"/>
          </w:rPr>
          <w:t xml:space="preserve">iming </w:t>
        </w:r>
      </w:ins>
      <w:ins w:id="36" w:author="Huawei-d1" w:date="2023-05-24T15:42:00Z">
        <w:r w:rsidR="00001D0E">
          <w:rPr>
            <w:bCs/>
            <w:color w:val="252525"/>
          </w:rPr>
          <w:t>r</w:t>
        </w:r>
      </w:ins>
      <w:ins w:id="37" w:author="Huawei-d1" w:date="2023-05-24T15:39:00Z">
        <w:r w:rsidR="0093071E" w:rsidRPr="00925AF1">
          <w:rPr>
            <w:bCs/>
            <w:color w:val="252525"/>
          </w:rPr>
          <w:t>esiliency and TSC &amp; URLL</w:t>
        </w:r>
        <w:r w:rsidR="0093071E" w:rsidRPr="00925AF1">
          <w:rPr>
            <w:rFonts w:ascii="Montserrat" w:hAnsi="Montserrat"/>
            <w:color w:val="252525"/>
          </w:rPr>
          <w:t xml:space="preserve">C, </w:t>
        </w:r>
      </w:ins>
      <w:ins w:id="38" w:author="Huawei-d1" w:date="2023-05-24T15:40:00Z">
        <w:r w:rsidR="0093071E" w:rsidRPr="00925AF1">
          <w:rPr>
            <w:rFonts w:ascii="Montserrat" w:hAnsi="Montserrat"/>
            <w:color w:val="252525"/>
          </w:rPr>
          <w:t>aim</w:t>
        </w:r>
      </w:ins>
      <w:ins w:id="39" w:author="Huawei-d1" w:date="2023-05-24T15:43:00Z">
        <w:r w:rsidR="00001D0E">
          <w:rPr>
            <w:rFonts w:ascii="Montserrat" w:hAnsi="Montserrat"/>
            <w:color w:val="252525"/>
          </w:rPr>
          <w:t>s</w:t>
        </w:r>
      </w:ins>
      <w:ins w:id="40" w:author="Huawei-d1" w:date="2023-05-24T15:40:00Z">
        <w:r w:rsidR="0093071E" w:rsidRPr="00925AF1">
          <w:rPr>
            <w:rFonts w:ascii="Montserrat" w:hAnsi="Montserrat"/>
            <w:color w:val="252525"/>
          </w:rPr>
          <w:t xml:space="preserve"> at various TSC and URLLC enhancements, </w:t>
        </w:r>
      </w:ins>
      <w:ins w:id="41" w:author="Huawei-d1" w:date="2023-05-24T15:43:00Z">
        <w:r w:rsidR="00001D0E">
          <w:rPr>
            <w:rFonts w:ascii="Montserrat" w:hAnsi="Montserrat"/>
            <w:color w:val="252525"/>
          </w:rPr>
          <w:t>such as</w:t>
        </w:r>
      </w:ins>
      <w:ins w:id="42" w:author="Huawei-d1" w:date="2023-05-24T15:40:00Z">
        <w:r w:rsidR="0093071E" w:rsidRPr="00925AF1">
          <w:rPr>
            <w:rFonts w:ascii="Montserrat" w:hAnsi="Montserrat"/>
            <w:color w:val="252525"/>
          </w:rPr>
          <w:t xml:space="preserve"> reporting time synchronization status, interworking with TSN transport networks and scheduler adaptation to support extremely low latencies</w:t>
        </w:r>
      </w:ins>
      <w:ins w:id="43" w:author="Huawei-d1" w:date="2023-05-24T15:43:00Z">
        <w:r w:rsidR="00001D0E">
          <w:rPr>
            <w:rFonts w:ascii="Montserrat" w:hAnsi="Montserrat"/>
            <w:color w:val="252525"/>
          </w:rPr>
          <w:t xml:space="preserve"> etc</w:t>
        </w:r>
      </w:ins>
      <w:ins w:id="44" w:author="Huawei-d1" w:date="2023-05-24T15:40:00Z">
        <w:r w:rsidR="0093071E" w:rsidRPr="00925AF1">
          <w:rPr>
            <w:rFonts w:ascii="Montserrat" w:hAnsi="Montserrat"/>
            <w:color w:val="252525"/>
          </w:rPr>
          <w:t>.</w:t>
        </w:r>
      </w:ins>
      <w:ins w:id="45" w:author="Huawei-d1" w:date="2023-05-24T15:42:00Z">
        <w:r w:rsidR="00001D0E">
          <w:rPr>
            <w:rFonts w:ascii="Montserrat" w:hAnsi="Montserrat"/>
            <w:color w:val="252525"/>
          </w:rPr>
          <w:t xml:space="preserve"> The enhancments also include </w:t>
        </w:r>
      </w:ins>
      <w:ins w:id="46" w:author="Huawei-d1" w:date="2023-05-24T15:44:00Z">
        <w:r w:rsidR="00001D0E">
          <w:rPr>
            <w:bCs/>
            <w:color w:val="252525"/>
          </w:rPr>
          <w:t>e</w:t>
        </w:r>
      </w:ins>
      <w:ins w:id="47" w:author="Huawei-d1" w:date="2023-05-24T15:42:00Z">
        <w:r w:rsidR="00001D0E" w:rsidRPr="00001D0E">
          <w:rPr>
            <w:bCs/>
            <w:color w:val="252525"/>
          </w:rPr>
          <w:t xml:space="preserve">xtensions to the TSC </w:t>
        </w:r>
      </w:ins>
      <w:ins w:id="48" w:author="Huawei-d1" w:date="2023-05-24T15:44:00Z">
        <w:r w:rsidR="00001D0E">
          <w:rPr>
            <w:bCs/>
            <w:color w:val="252525"/>
          </w:rPr>
          <w:t>f</w:t>
        </w:r>
      </w:ins>
      <w:ins w:id="49" w:author="Huawei-d1" w:date="2023-05-24T15:42:00Z">
        <w:r w:rsidR="00001D0E" w:rsidRPr="00001D0E">
          <w:rPr>
            <w:bCs/>
            <w:color w:val="252525"/>
          </w:rPr>
          <w:t xml:space="preserve">ramework to support </w:t>
        </w:r>
      </w:ins>
      <w:ins w:id="50" w:author="Huawei-d1" w:date="2023-05-24T15:44:00Z">
        <w:r w:rsidR="00001D0E" w:rsidRPr="00001D0E">
          <w:rPr>
            <w:rFonts w:ascii="Montserrat" w:hAnsi="Montserrat"/>
            <w:color w:val="252525"/>
          </w:rPr>
          <w:t>Deterministic Networking</w:t>
        </w:r>
        <w:r w:rsidR="00001D0E" w:rsidRPr="00001D0E">
          <w:rPr>
            <w:bCs/>
            <w:color w:val="252525"/>
          </w:rPr>
          <w:t xml:space="preserve"> </w:t>
        </w:r>
      </w:ins>
      <w:ins w:id="51" w:author="Huawei-d1" w:date="2023-05-24T15:42:00Z">
        <w:r w:rsidR="00001D0E" w:rsidRPr="00001D0E">
          <w:rPr>
            <w:rFonts w:ascii="Montserrat" w:hAnsi="Montserrat"/>
            <w:color w:val="252525"/>
          </w:rPr>
          <w:t>(</w:t>
        </w:r>
      </w:ins>
      <w:ins w:id="52" w:author="Huawei-d1" w:date="2023-05-24T15:44:00Z">
        <w:r w:rsidR="00001D0E" w:rsidRPr="00001D0E">
          <w:rPr>
            <w:bCs/>
            <w:color w:val="252525"/>
          </w:rPr>
          <w:t>DetNet</w:t>
        </w:r>
        <w:r w:rsidR="00001D0E">
          <w:rPr>
            <w:rFonts w:ascii="Montserrat" w:hAnsi="Montserrat"/>
            <w:color w:val="252525"/>
          </w:rPr>
          <w:t>)</w:t>
        </w:r>
      </w:ins>
      <w:ins w:id="53" w:author="Huawei-d1" w:date="2023-05-24T15:42:00Z">
        <w:r w:rsidR="00001D0E" w:rsidRPr="00001D0E">
          <w:rPr>
            <w:rFonts w:ascii="Montserrat" w:hAnsi="Montserrat"/>
            <w:color w:val="252525"/>
          </w:rPr>
          <w:t xml:space="preserve"> standardized by IETF</w:t>
        </w:r>
      </w:ins>
      <w:ins w:id="54" w:author="Huawei-d1" w:date="2023-05-24T15:46:00Z">
        <w:r w:rsidR="00001D0E">
          <w:rPr>
            <w:rFonts w:ascii="Montserrat" w:hAnsi="Montserrat"/>
            <w:color w:val="252525"/>
          </w:rPr>
          <w:t>, t</w:t>
        </w:r>
      </w:ins>
      <w:ins w:id="55" w:author="Huawei-d1" w:date="2023-05-24T15:42:00Z">
        <w:r w:rsidR="00001D0E" w:rsidRPr="00001D0E">
          <w:rPr>
            <w:rFonts w:ascii="Montserrat" w:hAnsi="Montserrat"/>
            <w:color w:val="252525"/>
          </w:rPr>
          <w:t>o enable 3GPP support for DetNet.</w:t>
        </w:r>
      </w:ins>
    </w:p>
    <w:p w:rsidR="004C2212" w:rsidRDefault="00BA4F04" w:rsidP="004C2212">
      <w:pPr>
        <w:rPr>
          <w:lang w:eastAsia="zh-CN"/>
        </w:rPr>
      </w:pPr>
      <w:r>
        <w:rPr>
          <w:lang w:eastAsia="zh-CN"/>
        </w:rPr>
        <w:t>For the support of 5GS integrate with TSN</w:t>
      </w:r>
      <w:r w:rsidR="008932CC">
        <w:rPr>
          <w:lang w:eastAsia="zh-CN"/>
        </w:rPr>
        <w:t xml:space="preserve"> (Time Sensitive Network)</w:t>
      </w:r>
      <w:r>
        <w:rPr>
          <w:lang w:eastAsia="zh-CN"/>
        </w:rPr>
        <w:t xml:space="preserve"> for deterministic communications, </w:t>
      </w:r>
      <w:r w:rsidR="004C2212">
        <w:rPr>
          <w:lang w:eastAsia="zh-CN"/>
        </w:rPr>
        <w:t xml:space="preserve">the </w:t>
      </w:r>
      <w:r w:rsidR="004C2212" w:rsidRPr="00294DC9">
        <w:rPr>
          <w:lang w:eastAsia="zh-CN"/>
        </w:rPr>
        <w:t>TSC</w:t>
      </w:r>
      <w:r w:rsidR="004C2212">
        <w:rPr>
          <w:lang w:eastAsia="zh-CN"/>
        </w:rPr>
        <w:t xml:space="preserve"> (time sensitive communication)</w:t>
      </w:r>
      <w:r w:rsidR="004C2212" w:rsidRPr="00294DC9">
        <w:rPr>
          <w:lang w:eastAsia="zh-CN"/>
        </w:rPr>
        <w:t xml:space="preserve"> QoS control</w:t>
      </w:r>
      <w:r w:rsidR="004C2212">
        <w:rPr>
          <w:lang w:eastAsia="zh-CN"/>
        </w:rPr>
        <w:t xml:space="preserve"> and the TSCAI information etc. were described in TS 23.501 [4]. </w:t>
      </w:r>
    </w:p>
    <w:p w:rsidR="00C12409" w:rsidRPr="004C2212" w:rsidRDefault="004C2212" w:rsidP="00C12409">
      <w:pPr>
        <w:rPr>
          <w:lang w:eastAsia="zh-CN"/>
        </w:rPr>
      </w:pPr>
      <w:r>
        <w:rPr>
          <w:lang w:eastAsia="zh-CN"/>
        </w:rPr>
        <w:t>TSC QoS control</w:t>
      </w:r>
      <w:r w:rsidR="00C12409">
        <w:rPr>
          <w:lang w:eastAsia="zh-CN"/>
        </w:rPr>
        <w:t xml:space="preserve"> defines</w:t>
      </w:r>
      <w:r>
        <w:rPr>
          <w:lang w:eastAsia="zh-CN"/>
        </w:rPr>
        <w:t xml:space="preserve"> the delay critical GBR 5QIs and </w:t>
      </w:r>
      <w:r w:rsidRPr="00F6437C">
        <w:rPr>
          <w:lang w:eastAsia="zh-CN"/>
        </w:rPr>
        <w:t>TSN configuration maps to 5G QoS framework</w:t>
      </w:r>
      <w:r>
        <w:rPr>
          <w:lang w:eastAsia="zh-CN"/>
        </w:rPr>
        <w:t>.</w:t>
      </w:r>
    </w:p>
    <w:p w:rsidR="004C2212" w:rsidRDefault="00C12409" w:rsidP="004C2212">
      <w:pPr>
        <w:rPr>
          <w:lang w:eastAsia="zh-CN"/>
        </w:rPr>
      </w:pPr>
      <w:r>
        <w:rPr>
          <w:lang w:eastAsia="zh-CN"/>
        </w:rPr>
        <w:t xml:space="preserve">The TSCAI information is provided by 5GC to 5G RAN for the purpose of optimal scheduling of time-sensitive services. </w:t>
      </w:r>
      <w:r w:rsidR="004C2212">
        <w:rPr>
          <w:lang w:eastAsia="zh-CN"/>
        </w:rPr>
        <w:t>The TSCAI (T</w:t>
      </w:r>
      <w:r w:rsidR="004C2212" w:rsidRPr="00F6437C">
        <w:rPr>
          <w:lang w:eastAsia="zh-CN"/>
        </w:rPr>
        <w:t>ime-</w:t>
      </w:r>
      <w:r w:rsidR="004C2212">
        <w:rPr>
          <w:lang w:eastAsia="zh-CN"/>
        </w:rPr>
        <w:t>S</w:t>
      </w:r>
      <w:r w:rsidR="004C2212" w:rsidRPr="00F6437C">
        <w:rPr>
          <w:lang w:eastAsia="zh-CN"/>
        </w:rPr>
        <w:t xml:space="preserve">ensitive </w:t>
      </w:r>
      <w:r w:rsidR="004C2212">
        <w:rPr>
          <w:lang w:eastAsia="zh-CN"/>
        </w:rPr>
        <w:t>C</w:t>
      </w:r>
      <w:r w:rsidR="004C2212" w:rsidRPr="00F6437C">
        <w:rPr>
          <w:lang w:eastAsia="zh-CN"/>
        </w:rPr>
        <w:t xml:space="preserve">ommunication </w:t>
      </w:r>
      <w:r w:rsidR="004C2212">
        <w:rPr>
          <w:lang w:eastAsia="zh-CN"/>
        </w:rPr>
        <w:t>A</w:t>
      </w:r>
      <w:r w:rsidR="004C2212" w:rsidRPr="00F6437C">
        <w:rPr>
          <w:lang w:eastAsia="zh-CN"/>
        </w:rPr>
        <w:t>ssistance</w:t>
      </w:r>
      <w:r w:rsidR="004C2212">
        <w:rPr>
          <w:lang w:eastAsia="zh-CN"/>
        </w:rPr>
        <w:t xml:space="preserve"> I</w:t>
      </w:r>
      <w:r w:rsidR="004C2212" w:rsidRPr="00F6437C">
        <w:rPr>
          <w:lang w:eastAsia="zh-CN"/>
        </w:rPr>
        <w:t>nformation</w:t>
      </w:r>
      <w:r w:rsidR="004C2212">
        <w:rPr>
          <w:lang w:eastAsia="zh-CN"/>
        </w:rPr>
        <w:t>) was p</w:t>
      </w:r>
      <w:r w:rsidR="004C2212" w:rsidRPr="00F6437C">
        <w:rPr>
          <w:lang w:eastAsia="zh-CN"/>
        </w:rPr>
        <w:t>rovide</w:t>
      </w:r>
      <w:r w:rsidR="004C2212">
        <w:rPr>
          <w:lang w:eastAsia="zh-CN"/>
        </w:rPr>
        <w:t>d</w:t>
      </w:r>
      <w:r w:rsidR="004C2212" w:rsidRPr="00F6437C">
        <w:rPr>
          <w:lang w:eastAsia="zh-CN"/>
        </w:rPr>
        <w:t xml:space="preserve"> </w:t>
      </w:r>
      <w:r w:rsidR="004C2212">
        <w:rPr>
          <w:lang w:eastAsia="zh-CN"/>
        </w:rPr>
        <w:t xml:space="preserve">by 5GC </w:t>
      </w:r>
      <w:r w:rsidR="004C2212" w:rsidRPr="00F6437C">
        <w:rPr>
          <w:lang w:eastAsia="zh-CN"/>
        </w:rPr>
        <w:t>to 5G RAN to support optimal scheduling of time-sensitive services</w:t>
      </w:r>
      <w:r w:rsidR="004C2212">
        <w:rPr>
          <w:lang w:eastAsia="zh-CN"/>
        </w:rPr>
        <w:t xml:space="preserve">. </w:t>
      </w:r>
      <w:r w:rsidR="00FD28BC">
        <w:rPr>
          <w:lang w:eastAsia="zh-CN"/>
        </w:rPr>
        <w:t xml:space="preserve">The TSCAI contains the </w:t>
      </w:r>
      <w:r>
        <w:rPr>
          <w:lang w:eastAsia="zh-CN"/>
        </w:rPr>
        <w:t xml:space="preserve">attributes of </w:t>
      </w:r>
      <w:r>
        <w:rPr>
          <w:rFonts w:ascii="Courier New" w:hAnsi="Courier New"/>
        </w:rPr>
        <w:t xml:space="preserve">periodicity </w:t>
      </w:r>
      <w:r>
        <w:rPr>
          <w:lang w:eastAsia="zh-CN"/>
        </w:rPr>
        <w:t>and</w:t>
      </w:r>
      <w:r w:rsidRPr="00C12409">
        <w:rPr>
          <w:rFonts w:ascii="Courier New" w:hAnsi="Courier New"/>
        </w:rPr>
        <w:t xml:space="preserve"> </w:t>
      </w:r>
      <w:r>
        <w:rPr>
          <w:rFonts w:ascii="Courier New" w:hAnsi="Courier New"/>
        </w:rPr>
        <w:t>burstArrivalTime</w:t>
      </w:r>
      <w:r w:rsidRPr="00C12409">
        <w:rPr>
          <w:lang w:eastAsia="zh-CN"/>
        </w:rPr>
        <w:t xml:space="preserve"> </w:t>
      </w:r>
      <w:r>
        <w:rPr>
          <w:lang w:eastAsia="zh-CN"/>
        </w:rPr>
        <w:t>etc.</w:t>
      </w:r>
    </w:p>
    <w:p w:rsidR="004C2212" w:rsidRDefault="00622CB7" w:rsidP="004C2212">
      <w:pPr>
        <w:rPr>
          <w:lang w:eastAsia="zh-CN"/>
        </w:rPr>
      </w:pPr>
      <w:ins w:id="56" w:author="Huawei-d1" w:date="2023-05-24T15:48:00Z">
        <w:r>
          <w:rPr>
            <w:lang w:eastAsia="zh-CN"/>
          </w:rPr>
          <w:t xml:space="preserve">From the management aspects for DCSA, </w:t>
        </w:r>
      </w:ins>
      <w:del w:id="57" w:author="Huawei-d1" w:date="2023-05-24T15:48:00Z">
        <w:r w:rsidR="00642F99" w:rsidDel="00622CB7">
          <w:rPr>
            <w:lang w:eastAsia="zh-CN"/>
          </w:rPr>
          <w:delText>I</w:delText>
        </w:r>
      </w:del>
      <w:ins w:id="58" w:author="Huawei-d1" w:date="2023-05-24T15:48:00Z">
        <w:r>
          <w:rPr>
            <w:lang w:eastAsia="zh-CN"/>
          </w:rPr>
          <w:t>i</w:t>
        </w:r>
      </w:ins>
      <w:r w:rsidR="00642F99">
        <w:rPr>
          <w:lang w:eastAsia="zh-CN"/>
        </w:rPr>
        <w:t xml:space="preserve">t is expected that the MDA </w:t>
      </w:r>
      <w:ins w:id="59" w:author="Huawei-d1" w:date="2023-05-24T15:49:00Z">
        <w:r>
          <w:rPr>
            <w:lang w:eastAsia="zh-CN"/>
          </w:rPr>
          <w:t xml:space="preserve">capabilities support </w:t>
        </w:r>
      </w:ins>
      <w:r w:rsidR="00D24959">
        <w:rPr>
          <w:lang w:eastAsia="zh-CN"/>
        </w:rPr>
        <w:t>TSN related</w:t>
      </w:r>
      <w:r w:rsidR="00642F99">
        <w:rPr>
          <w:lang w:eastAsia="zh-CN"/>
        </w:rPr>
        <w:t xml:space="preserve"> analysis</w:t>
      </w:r>
      <w:ins w:id="60" w:author="Huawei-d1" w:date="2023-05-24T15:49:00Z">
        <w:r>
          <w:rPr>
            <w:lang w:eastAsia="zh-CN"/>
          </w:rPr>
          <w:t>.</w:t>
        </w:r>
      </w:ins>
      <w:r w:rsidR="00642F99">
        <w:rPr>
          <w:lang w:eastAsia="zh-CN"/>
        </w:rPr>
        <w:t xml:space="preserve"> </w:t>
      </w:r>
      <w:del w:id="61" w:author="Huawei-d1" w:date="2023-05-24T15:48:00Z">
        <w:r w:rsidR="00D24959" w:rsidDel="00622CB7">
          <w:rPr>
            <w:lang w:eastAsia="zh-CN"/>
          </w:rPr>
          <w:delText>for</w:delText>
        </w:r>
        <w:r w:rsidR="00642F99" w:rsidDel="00622CB7">
          <w:rPr>
            <w:lang w:eastAsia="zh-CN"/>
          </w:rPr>
          <w:delText xml:space="preserve"> DCSA </w:delText>
        </w:r>
      </w:del>
      <w:del w:id="62" w:author="Huawei-d1" w:date="2023-05-24T15:49:00Z">
        <w:r w:rsidR="00642F99" w:rsidDel="00622CB7">
          <w:rPr>
            <w:lang w:eastAsia="zh-CN"/>
          </w:rPr>
          <w:delText xml:space="preserve">should </w:delText>
        </w:r>
      </w:del>
      <w:ins w:id="63" w:author="Huawei-d1" w:date="2023-05-24T15:49:00Z">
        <w:r>
          <w:rPr>
            <w:lang w:eastAsia="zh-CN"/>
          </w:rPr>
          <w:t xml:space="preserve">The MDA MnS producer may need to </w:t>
        </w:r>
      </w:ins>
      <w:r w:rsidR="00642F99">
        <w:rPr>
          <w:lang w:eastAsia="zh-CN"/>
        </w:rPr>
        <w:t>obtain the end to end</w:t>
      </w:r>
      <w:r w:rsidR="00CC217E">
        <w:rPr>
          <w:lang w:eastAsia="zh-CN"/>
        </w:rPr>
        <w:t xml:space="preserve"> service experience</w:t>
      </w:r>
      <w:r w:rsidR="00642F99">
        <w:rPr>
          <w:lang w:eastAsia="zh-CN"/>
        </w:rPr>
        <w:t xml:space="preserve"> information </w:t>
      </w:r>
      <w:r w:rsidR="00CC217E">
        <w:rPr>
          <w:lang w:eastAsia="zh-CN"/>
        </w:rPr>
        <w:t xml:space="preserve">from the TSN AF, or from the NWDAF for the </w:t>
      </w:r>
      <w:r w:rsidR="00D24959">
        <w:rPr>
          <w:lang w:eastAsia="zh-CN"/>
        </w:rPr>
        <w:t xml:space="preserve">observed service experience </w:t>
      </w:r>
      <w:r w:rsidR="00CC217E">
        <w:rPr>
          <w:lang w:eastAsia="zh-CN"/>
        </w:rPr>
        <w:t>analytics results.</w:t>
      </w:r>
      <w:r w:rsidR="004C2212">
        <w:rPr>
          <w:lang w:eastAsia="zh-CN"/>
        </w:rPr>
        <w:t xml:space="preserve"> </w:t>
      </w:r>
      <w:r w:rsidR="004C2212" w:rsidRPr="00E83AD1">
        <w:rPr>
          <w:lang w:eastAsia="zh-CN"/>
        </w:rPr>
        <w:t xml:space="preserve">The MDA capability </w:t>
      </w:r>
      <w:del w:id="64" w:author="Huawei-d1" w:date="2023-05-24T15:49:00Z">
        <w:r w:rsidR="004C2212" w:rsidRPr="00E83AD1" w:rsidDel="00622CB7">
          <w:rPr>
            <w:lang w:eastAsia="zh-CN"/>
          </w:rPr>
          <w:delText xml:space="preserve">should </w:delText>
        </w:r>
      </w:del>
      <w:ins w:id="65" w:author="Huawei-d1" w:date="2023-05-24T15:49:00Z">
        <w:r>
          <w:rPr>
            <w:lang w:eastAsia="zh-CN"/>
          </w:rPr>
          <w:t>may also</w:t>
        </w:r>
        <w:r w:rsidRPr="00E83AD1">
          <w:rPr>
            <w:lang w:eastAsia="zh-CN"/>
          </w:rPr>
          <w:t xml:space="preserve"> </w:t>
        </w:r>
      </w:ins>
      <w:r w:rsidR="004C2212" w:rsidRPr="00E83AD1">
        <w:rPr>
          <w:lang w:eastAsia="zh-CN"/>
        </w:rPr>
        <w:t xml:space="preserve">support </w:t>
      </w:r>
      <w:r w:rsidR="004C2212">
        <w:rPr>
          <w:lang w:eastAsia="zh-CN"/>
        </w:rPr>
        <w:t>T</w:t>
      </w:r>
      <w:r w:rsidR="00D24959">
        <w:rPr>
          <w:lang w:eastAsia="zh-CN"/>
        </w:rPr>
        <w:t>S</w:t>
      </w:r>
      <w:r w:rsidR="004C2212">
        <w:rPr>
          <w:lang w:eastAsia="zh-CN"/>
        </w:rPr>
        <w:t>N related</w:t>
      </w:r>
      <w:r w:rsidR="004C2212" w:rsidRPr="00E83AD1">
        <w:rPr>
          <w:lang w:eastAsia="zh-CN"/>
        </w:rPr>
        <w:t xml:space="preserve"> analysis</w:t>
      </w:r>
      <w:r w:rsidR="00D24959">
        <w:rPr>
          <w:lang w:eastAsia="zh-CN"/>
        </w:rPr>
        <w:t xml:space="preserve"> for demarcation purpose</w:t>
      </w:r>
      <w:r w:rsidR="004C2212" w:rsidRPr="00E83AD1">
        <w:rPr>
          <w:lang w:eastAsia="zh-CN"/>
        </w:rPr>
        <w:t>.</w:t>
      </w:r>
    </w:p>
    <w:p w:rsidR="00642F99" w:rsidRPr="00E83AD1" w:rsidRDefault="00642F99" w:rsidP="00BA4F04">
      <w:pPr>
        <w:rPr>
          <w:highlight w:val="yellow"/>
          <w:lang w:eastAsia="zh-CN"/>
        </w:rPr>
      </w:pPr>
    </w:p>
    <w:p w:rsidR="001A7A45" w:rsidRDefault="006B46F9">
      <w:pPr>
        <w:pStyle w:val="1"/>
      </w:pPr>
      <w:r>
        <w:rPr>
          <w:lang w:val="en-US" w:eastAsia="zh-CN"/>
        </w:rPr>
        <w:lastRenderedPageBreak/>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66" w:name="_Toc89158536"/>
            <w:bookmarkStart w:id="67" w:name="_Toc89158537"/>
            <w:r>
              <w:rPr>
                <w:rFonts w:ascii="Arial" w:hAnsi="Arial" w:cs="Arial"/>
                <w:b/>
                <w:bCs/>
                <w:sz w:val="28"/>
                <w:szCs w:val="28"/>
                <w:lang w:eastAsia="zh-CN"/>
              </w:rPr>
              <w:t>1st Change</w:t>
            </w:r>
          </w:p>
        </w:tc>
      </w:tr>
    </w:tbl>
    <w:p w:rsidR="00E63EF6" w:rsidRDefault="00E63EF6" w:rsidP="00E63EF6">
      <w:pPr>
        <w:rPr>
          <w:lang w:eastAsia="zh-CN"/>
        </w:rPr>
      </w:pPr>
      <w:bookmarkStart w:id="68" w:name="_Toc107987883"/>
      <w:bookmarkEnd w:id="66"/>
      <w:bookmarkEnd w:id="67"/>
    </w:p>
    <w:p w:rsidR="00677063" w:rsidRPr="007837C8" w:rsidRDefault="00677063" w:rsidP="00677063">
      <w:pPr>
        <w:pStyle w:val="3"/>
        <w:rPr>
          <w:lang w:eastAsia="ko-KR"/>
        </w:rPr>
      </w:pPr>
      <w:bookmarkStart w:id="69" w:name="_Toc129555613"/>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69"/>
    </w:p>
    <w:p w:rsidR="00677063" w:rsidRPr="00EA5506" w:rsidRDefault="00677063" w:rsidP="00677063">
      <w:pPr>
        <w:pStyle w:val="4"/>
        <w:rPr>
          <w:lang w:val="en-US"/>
        </w:rPr>
      </w:pPr>
      <w:bookmarkStart w:id="70" w:name="_Toc129555614"/>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r>
        <w:rPr>
          <w:lang w:val="en-US"/>
        </w:rPr>
        <w:t>3</w:t>
      </w:r>
      <w:r w:rsidRPr="00EA5506">
        <w:rPr>
          <w:lang w:val="en-US"/>
        </w:rPr>
        <w:t xml:space="preserve">: </w:t>
      </w:r>
      <w:r w:rsidRPr="004716A3">
        <w:rPr>
          <w:lang w:eastAsia="zh-CN"/>
        </w:rPr>
        <w:t>Service and network analysis</w:t>
      </w:r>
      <w:bookmarkEnd w:id="70"/>
      <w:r w:rsidRPr="00EA5506">
        <w:rPr>
          <w:lang w:val="en-US"/>
        </w:rPr>
        <w:t xml:space="preserve"> </w:t>
      </w:r>
    </w:p>
    <w:p w:rsidR="00677063" w:rsidRDefault="00677063" w:rsidP="00677063">
      <w:pPr>
        <w:pStyle w:val="5"/>
        <w:rPr>
          <w:lang w:eastAsia="ko-KR"/>
        </w:rPr>
      </w:pPr>
      <w:bookmarkStart w:id="71" w:name="_Toc129555615"/>
      <w:r>
        <w:rPr>
          <w:lang w:eastAsia="ko-KR"/>
        </w:rPr>
        <w:t>5.X.2.a.1</w:t>
      </w:r>
      <w:r>
        <w:rPr>
          <w:lang w:eastAsia="ko-KR"/>
        </w:rPr>
        <w:tab/>
        <w:t>Introduction</w:t>
      </w:r>
      <w:bookmarkEnd w:id="71"/>
    </w:p>
    <w:p w:rsidR="00677063" w:rsidRDefault="00677063" w:rsidP="0067706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rsidR="00677063" w:rsidRDefault="00677063" w:rsidP="00677063">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rsidR="00677063" w:rsidRDefault="00677063" w:rsidP="00677063">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rsidR="00677063" w:rsidRDefault="00677063" w:rsidP="00677063">
      <w:pPr>
        <w:rPr>
          <w:lang w:val="en-US"/>
        </w:rPr>
      </w:pPr>
    </w:p>
    <w:p w:rsidR="00677063" w:rsidRDefault="00677063" w:rsidP="00677063">
      <w:pPr>
        <w:pStyle w:val="5"/>
        <w:rPr>
          <w:lang w:eastAsia="ko-KR"/>
        </w:rPr>
      </w:pPr>
      <w:bookmarkStart w:id="72" w:name="_Toc129555616"/>
      <w:r>
        <w:rPr>
          <w:lang w:eastAsia="ko-KR"/>
        </w:rPr>
        <w:t>5.X.2.a.2</w:t>
      </w:r>
      <w:r>
        <w:rPr>
          <w:lang w:eastAsia="ko-KR"/>
        </w:rPr>
        <w:tab/>
        <w:t>Description</w:t>
      </w:r>
      <w:bookmarkEnd w:id="72"/>
    </w:p>
    <w:p w:rsidR="00677063" w:rsidRDefault="00677063" w:rsidP="00677063">
      <w:pPr>
        <w:pStyle w:val="EditorsNote"/>
      </w:pPr>
      <w:r>
        <w:t>Editor's Note:</w:t>
      </w:r>
      <w:r>
        <w:tab/>
      </w:r>
      <w:r>
        <w:rPr>
          <w:lang w:val="en-US"/>
        </w:rPr>
        <w:t>This clause further details the potential solution and any assumptions made for issue#1</w:t>
      </w:r>
      <w:r>
        <w:t>.</w:t>
      </w:r>
    </w:p>
    <w:p w:rsidR="00677063" w:rsidRDefault="00677063" w:rsidP="00677063">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rsidR="00677063" w:rsidRDefault="00677063" w:rsidP="00677063">
      <w:pPr>
        <w:rPr>
          <w:lang w:val="en-US" w:eastAsia="zh-CN"/>
        </w:rPr>
      </w:pPr>
      <w:r w:rsidRPr="00435535">
        <w:rPr>
          <w:b/>
          <w:lang w:val="en-US" w:eastAsia="zh-CN"/>
        </w:rPr>
        <w:t>Latency analytics</w:t>
      </w:r>
      <w:r>
        <w:rPr>
          <w:lang w:val="en-US" w:eastAsia="zh-CN"/>
        </w:rPr>
        <w:t>:</w:t>
      </w:r>
    </w:p>
    <w:p w:rsidR="00677063" w:rsidRPr="00431EE1" w:rsidRDefault="00677063" w:rsidP="00677063">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rsidR="00677063" w:rsidRDefault="00677063" w:rsidP="00677063">
      <w:pPr>
        <w:pStyle w:val="af3"/>
        <w:numPr>
          <w:ilvl w:val="0"/>
          <w:numId w:val="13"/>
        </w:numPr>
        <w:ind w:firstLineChars="0"/>
      </w:pPr>
      <w:r>
        <w:t>L</w:t>
      </w:r>
      <w:r w:rsidRPr="0068213C">
        <w:t xml:space="preserve">atency issues </w:t>
      </w:r>
      <w:r>
        <w:t>which are out of time boundary constraints</w:t>
      </w:r>
      <w:r>
        <w:rPr>
          <w:rFonts w:hint="eastAsia"/>
        </w:rPr>
        <w:t>,</w:t>
      </w:r>
      <w:r>
        <w:t xml:space="preserve"> e.g. latency of RAN or CN part exceeding the configured PDB (packet delay budget);</w:t>
      </w:r>
    </w:p>
    <w:p w:rsidR="00677063" w:rsidRDefault="00677063" w:rsidP="00677063">
      <w:pPr>
        <w:pStyle w:val="af3"/>
        <w:numPr>
          <w:ilvl w:val="0"/>
          <w:numId w:val="13"/>
        </w:numPr>
        <w:ind w:firstLineChars="0"/>
      </w:pPr>
      <w:r>
        <w:t>Jitter exceeds the predefined threshold etc;</w:t>
      </w:r>
      <w:r w:rsidRPr="0068213C">
        <w:t xml:space="preserve"> </w:t>
      </w:r>
    </w:p>
    <w:p w:rsidR="00677063" w:rsidRDefault="00677063" w:rsidP="00677063">
      <w:pPr>
        <w:pStyle w:val="af3"/>
        <w:numPr>
          <w:ilvl w:val="0"/>
          <w:numId w:val="13"/>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rsidR="00677063" w:rsidRDefault="00677063" w:rsidP="00677063">
      <w:pPr>
        <w:pStyle w:val="af3"/>
        <w:numPr>
          <w:ilvl w:val="0"/>
          <w:numId w:val="13"/>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rsidR="00677063" w:rsidRDefault="00677063" w:rsidP="00677063">
      <w:pPr>
        <w:rPr>
          <w:b/>
          <w:lang w:val="en-US" w:eastAsia="zh-CN"/>
        </w:rPr>
      </w:pPr>
    </w:p>
    <w:p w:rsidR="008150A1" w:rsidRDefault="002277A3" w:rsidP="008150A1">
      <w:pPr>
        <w:rPr>
          <w:ins w:id="73" w:author="Huawei" w:date="2023-04-06T11:19:00Z"/>
          <w:lang w:val="en-US" w:eastAsia="zh-CN"/>
        </w:rPr>
      </w:pPr>
      <w:ins w:id="74" w:author="Huawei" w:date="2023-05-09T13:16:00Z">
        <w:r>
          <w:rPr>
            <w:b/>
            <w:lang w:val="en-US" w:eastAsia="zh-CN"/>
          </w:rPr>
          <w:t>TS</w:t>
        </w:r>
      </w:ins>
      <w:ins w:id="75" w:author="Huawei" w:date="2023-05-12T19:33:00Z">
        <w:r w:rsidR="00A67D2E">
          <w:rPr>
            <w:b/>
            <w:lang w:val="en-US" w:eastAsia="zh-CN"/>
          </w:rPr>
          <w:t>N</w:t>
        </w:r>
      </w:ins>
      <w:ins w:id="76" w:author="Huawei" w:date="2023-04-06T11:19:00Z">
        <w:r w:rsidR="008150A1" w:rsidRPr="00435535">
          <w:rPr>
            <w:b/>
            <w:lang w:val="en-US" w:eastAsia="zh-CN"/>
          </w:rPr>
          <w:t xml:space="preserve"> </w:t>
        </w:r>
      </w:ins>
      <w:ins w:id="77" w:author="Huawei" w:date="2023-05-09T13:29:00Z">
        <w:r w:rsidR="00F105B6">
          <w:rPr>
            <w:b/>
            <w:lang w:val="en-US" w:eastAsia="zh-CN"/>
          </w:rPr>
          <w:t xml:space="preserve">related </w:t>
        </w:r>
      </w:ins>
      <w:ins w:id="78" w:author="Huawei" w:date="2023-04-06T11:19:00Z">
        <w:r w:rsidR="008150A1" w:rsidRPr="00435535">
          <w:rPr>
            <w:b/>
            <w:lang w:val="en-US" w:eastAsia="zh-CN"/>
          </w:rPr>
          <w:t>analytics</w:t>
        </w:r>
        <w:r w:rsidR="008150A1">
          <w:rPr>
            <w:lang w:val="en-US" w:eastAsia="zh-CN"/>
          </w:rPr>
          <w:t>:</w:t>
        </w:r>
      </w:ins>
    </w:p>
    <w:p w:rsidR="006F6135" w:rsidRDefault="006F6135" w:rsidP="002277A3">
      <w:pPr>
        <w:rPr>
          <w:ins w:id="79" w:author="Huawei-d1" w:date="2023-05-24T15:50:00Z"/>
          <w:lang w:eastAsia="zh-CN"/>
        </w:rPr>
      </w:pPr>
      <w:ins w:id="80" w:author="Huawei-d1" w:date="2023-05-24T15:50:00Z">
        <w:r>
          <w:rPr>
            <w:lang w:eastAsia="zh-CN"/>
          </w:rPr>
          <w:t>From the management aspects for DCSA, it is expected that the MDA capabilities support TSN related analysis.</w:t>
        </w:r>
      </w:ins>
    </w:p>
    <w:p w:rsidR="002277A3" w:rsidRDefault="002277A3" w:rsidP="002277A3">
      <w:pPr>
        <w:rPr>
          <w:ins w:id="81" w:author="Huawei" w:date="2023-05-09T13:16:00Z"/>
          <w:lang w:eastAsia="zh-CN"/>
        </w:rPr>
      </w:pPr>
      <w:ins w:id="82" w:author="Huawei" w:date="2023-05-09T13:16:00Z">
        <w:r>
          <w:rPr>
            <w:lang w:eastAsia="zh-CN"/>
          </w:rPr>
          <w:t>For the support of 5GS integrat</w:t>
        </w:r>
      </w:ins>
      <w:ins w:id="83" w:author="Huawei" w:date="2023-05-12T19:34:00Z">
        <w:r w:rsidR="00E63ABF">
          <w:rPr>
            <w:lang w:eastAsia="zh-CN"/>
          </w:rPr>
          <w:t>ion</w:t>
        </w:r>
      </w:ins>
      <w:ins w:id="84" w:author="Huawei" w:date="2023-05-09T13:16:00Z">
        <w:r>
          <w:rPr>
            <w:lang w:eastAsia="zh-CN"/>
          </w:rPr>
          <w:t xml:space="preserve"> with TSN </w:t>
        </w:r>
        <w:r w:rsidR="00E63ABF">
          <w:rPr>
            <w:lang w:eastAsia="zh-CN"/>
          </w:rPr>
          <w:t>for deterministic communication</w:t>
        </w:r>
      </w:ins>
      <w:ins w:id="85" w:author="Huawei" w:date="2023-05-12T19:35:00Z">
        <w:r w:rsidR="00E63ABF">
          <w:rPr>
            <w:lang w:eastAsia="zh-CN"/>
          </w:rPr>
          <w:t xml:space="preserve"> services</w:t>
        </w:r>
      </w:ins>
      <w:ins w:id="86" w:author="Huawei" w:date="2023-05-09T13:16:00Z">
        <w:r>
          <w:rPr>
            <w:lang w:eastAsia="zh-CN"/>
          </w:rPr>
          <w:t>, the TSCAI information is provided by 5GC to 5G RAN for optimal scheduling of time-sensitive services.</w:t>
        </w:r>
      </w:ins>
    </w:p>
    <w:p w:rsidR="002277A3" w:rsidRDefault="002277A3" w:rsidP="002277A3">
      <w:pPr>
        <w:rPr>
          <w:ins w:id="87" w:author="Huawei" w:date="2023-05-09T13:22:00Z"/>
          <w:lang w:eastAsia="zh-CN"/>
        </w:rPr>
      </w:pPr>
      <w:ins w:id="88" w:author="Huawei" w:date="2023-05-09T13:16:00Z">
        <w:r>
          <w:rPr>
            <w:lang w:eastAsia="zh-CN"/>
          </w:rPr>
          <w:t xml:space="preserve">It is expected that the MDA capability </w:t>
        </w:r>
      </w:ins>
      <w:ins w:id="89" w:author="Huawei" w:date="2023-05-09T13:17:00Z">
        <w:r>
          <w:rPr>
            <w:lang w:eastAsia="zh-CN"/>
          </w:rPr>
          <w:t xml:space="preserve">of </w:t>
        </w:r>
      </w:ins>
      <w:ins w:id="90" w:author="Huawei" w:date="2023-05-12T19:35:00Z">
        <w:r w:rsidR="00E63ABF">
          <w:rPr>
            <w:lang w:eastAsia="zh-CN"/>
          </w:rPr>
          <w:t>TSN related analysis</w:t>
        </w:r>
      </w:ins>
      <w:ins w:id="91" w:author="Huawei" w:date="2023-05-09T13:16:00Z">
        <w:r>
          <w:rPr>
            <w:lang w:eastAsia="zh-CN"/>
          </w:rPr>
          <w:t xml:space="preserve"> </w:t>
        </w:r>
      </w:ins>
      <w:ins w:id="92" w:author="Huawei" w:date="2023-05-12T19:36:00Z">
        <w:r w:rsidR="00E63ABF">
          <w:rPr>
            <w:lang w:eastAsia="zh-CN"/>
          </w:rPr>
          <w:t xml:space="preserve">for </w:t>
        </w:r>
      </w:ins>
      <w:ins w:id="93" w:author="Huawei" w:date="2023-05-09T13:16:00Z">
        <w:r>
          <w:rPr>
            <w:lang w:eastAsia="zh-CN"/>
          </w:rPr>
          <w:t xml:space="preserve">DCSA should be able to obtain the service </w:t>
        </w:r>
      </w:ins>
      <w:ins w:id="94" w:author="Huawei" w:date="2023-05-12T19:36:00Z">
        <w:r w:rsidR="00E63ABF">
          <w:rPr>
            <w:lang w:eastAsia="zh-CN"/>
          </w:rPr>
          <w:t>performance</w:t>
        </w:r>
      </w:ins>
      <w:ins w:id="95" w:author="Huawei" w:date="2023-05-12T19:37:00Z">
        <w:r w:rsidR="00E63ABF">
          <w:rPr>
            <w:lang w:eastAsia="zh-CN"/>
          </w:rPr>
          <w:t xml:space="preserve"> </w:t>
        </w:r>
      </w:ins>
      <w:ins w:id="96" w:author="Huawei" w:date="2023-05-09T13:16:00Z">
        <w:r w:rsidR="00E63ABF">
          <w:rPr>
            <w:lang w:eastAsia="zh-CN"/>
          </w:rPr>
          <w:t xml:space="preserve">information from the TSN AF, </w:t>
        </w:r>
      </w:ins>
      <w:ins w:id="97" w:author="Huawei" w:date="2023-05-09T13:19:00Z">
        <w:r w:rsidR="00334ADC">
          <w:rPr>
            <w:lang w:eastAsia="zh-CN"/>
          </w:rPr>
          <w:t xml:space="preserve">TSCAI information from the </w:t>
        </w:r>
        <w:r w:rsidR="00D60DBA">
          <w:rPr>
            <w:lang w:eastAsia="zh-CN"/>
          </w:rPr>
          <w:t xml:space="preserve">5GC, </w:t>
        </w:r>
      </w:ins>
      <w:ins w:id="98" w:author="Huawei" w:date="2023-05-12T19:37:00Z">
        <w:r w:rsidR="00E63ABF">
          <w:rPr>
            <w:lang w:eastAsia="zh-CN"/>
          </w:rPr>
          <w:t xml:space="preserve">the observed service experience </w:t>
        </w:r>
      </w:ins>
      <w:ins w:id="99" w:author="Huawei" w:date="2023-05-09T13:19:00Z">
        <w:r w:rsidR="00D60DBA">
          <w:rPr>
            <w:lang w:eastAsia="zh-CN"/>
          </w:rPr>
          <w:t>ana</w:t>
        </w:r>
      </w:ins>
      <w:ins w:id="100" w:author="Huawei" w:date="2023-05-09T13:20:00Z">
        <w:r w:rsidR="00D60DBA">
          <w:rPr>
            <w:lang w:eastAsia="zh-CN"/>
          </w:rPr>
          <w:t xml:space="preserve">lysis </w:t>
        </w:r>
      </w:ins>
      <w:ins w:id="101" w:author="Huawei" w:date="2023-05-09T13:16:00Z">
        <w:r>
          <w:rPr>
            <w:lang w:eastAsia="zh-CN"/>
          </w:rPr>
          <w:t>from the NWDAF</w:t>
        </w:r>
      </w:ins>
      <w:ins w:id="102" w:author="Huawei" w:date="2023-05-12T19:37:00Z">
        <w:r w:rsidR="00E63ABF">
          <w:rPr>
            <w:lang w:eastAsia="zh-CN"/>
          </w:rPr>
          <w:t xml:space="preserve"> etc</w:t>
        </w:r>
      </w:ins>
      <w:ins w:id="103" w:author="Huawei" w:date="2023-05-09T13:16:00Z">
        <w:r>
          <w:rPr>
            <w:lang w:eastAsia="zh-CN"/>
          </w:rPr>
          <w:t>.</w:t>
        </w:r>
      </w:ins>
      <w:ins w:id="104" w:author="Huawei" w:date="2023-05-09T13:17:00Z">
        <w:r>
          <w:rPr>
            <w:lang w:eastAsia="zh-CN"/>
          </w:rPr>
          <w:t xml:space="preserve"> Potential information may include:</w:t>
        </w:r>
      </w:ins>
    </w:p>
    <w:p w:rsidR="004550DB" w:rsidRDefault="00212381" w:rsidP="002277A3">
      <w:pPr>
        <w:rPr>
          <w:ins w:id="105" w:author="Huawei" w:date="2023-05-09T13:23:00Z"/>
        </w:rPr>
      </w:pPr>
      <w:ins w:id="106" w:author="Huawei" w:date="2023-05-12T19:37:00Z">
        <w:r>
          <w:t>Service p</w:t>
        </w:r>
      </w:ins>
      <w:ins w:id="107" w:author="Huawei" w:date="2023-05-09T13:22:00Z">
        <w:r w:rsidR="004550DB">
          <w:t xml:space="preserve">erformance </w:t>
        </w:r>
      </w:ins>
      <w:ins w:id="108" w:author="Huawei" w:date="2023-05-12T19:37:00Z">
        <w:r>
          <w:t>data</w:t>
        </w:r>
      </w:ins>
      <w:ins w:id="109" w:author="Huawei" w:date="2023-05-09T13:22:00Z">
        <w:r w:rsidR="004550DB">
          <w:t xml:space="preserve"> from the TSN AF:</w:t>
        </w:r>
      </w:ins>
    </w:p>
    <w:p w:rsidR="009D2A1B" w:rsidRDefault="009D2A1B" w:rsidP="009D2A1B">
      <w:pPr>
        <w:pStyle w:val="af3"/>
        <w:numPr>
          <w:ilvl w:val="0"/>
          <w:numId w:val="13"/>
        </w:numPr>
        <w:ind w:firstLineChars="0"/>
        <w:rPr>
          <w:ins w:id="110" w:author="Huawei" w:date="2023-05-09T13:24:00Z"/>
        </w:rPr>
      </w:pPr>
      <w:ins w:id="111" w:author="Huawei" w:date="2023-05-09T13:24:00Z">
        <w:r>
          <w:t xml:space="preserve">The </w:t>
        </w:r>
      </w:ins>
      <w:ins w:id="112" w:author="Huawei" w:date="2023-05-12T19:37:00Z">
        <w:r w:rsidR="00212381">
          <w:t>ser</w:t>
        </w:r>
      </w:ins>
      <w:ins w:id="113" w:author="Huawei" w:date="2023-05-12T19:38:00Z">
        <w:r w:rsidR="00212381">
          <w:t xml:space="preserve">vice </w:t>
        </w:r>
      </w:ins>
      <w:ins w:id="114" w:author="Huawei" w:date="2023-05-09T13:24:00Z">
        <w:r>
          <w:t xml:space="preserve">performance </w:t>
        </w:r>
      </w:ins>
      <w:ins w:id="115" w:author="Huawei" w:date="2023-05-12T19:38:00Z">
        <w:r w:rsidR="00212381">
          <w:t xml:space="preserve">data </w:t>
        </w:r>
      </w:ins>
      <w:ins w:id="116" w:author="Huawei" w:date="2023-05-09T13:24:00Z">
        <w:r>
          <w:t>associated with the communication session of the UE with an Application Server that includes: Average Packet Delay, Average Loss Rate and Throughput</w:t>
        </w:r>
      </w:ins>
      <w:ins w:id="117" w:author="Huawei" w:date="2023-05-12T19:38:00Z">
        <w:r w:rsidR="004E2D9E">
          <w:t>.</w:t>
        </w:r>
      </w:ins>
    </w:p>
    <w:p w:rsidR="009D2A1B" w:rsidRDefault="009D2A1B" w:rsidP="009D2A1B">
      <w:pPr>
        <w:rPr>
          <w:ins w:id="118" w:author="Huawei" w:date="2023-05-09T13:24:00Z"/>
        </w:rPr>
      </w:pPr>
      <w:ins w:id="119" w:author="Huawei" w:date="2023-05-09T13:24:00Z">
        <w:r>
          <w:t>TSCAI information from the 5GC:</w:t>
        </w:r>
      </w:ins>
    </w:p>
    <w:p w:rsidR="009D2A1B" w:rsidRDefault="00DC476F" w:rsidP="0061439E">
      <w:pPr>
        <w:pStyle w:val="af3"/>
        <w:numPr>
          <w:ilvl w:val="0"/>
          <w:numId w:val="13"/>
        </w:numPr>
        <w:ind w:firstLineChars="0"/>
        <w:rPr>
          <w:ins w:id="120" w:author="Huawei" w:date="2023-05-09T13:25:00Z"/>
        </w:rPr>
      </w:pPr>
      <w:ins w:id="121" w:author="Huawei" w:date="2023-05-09T13:27:00Z">
        <w:r>
          <w:t>The Periodicity, Burst Arrival Time, and Survival Time</w:t>
        </w:r>
      </w:ins>
      <w:ins w:id="122" w:author="Huawei" w:date="2023-05-12T19:38:00Z">
        <w:r w:rsidR="004E2D9E">
          <w:t>.</w:t>
        </w:r>
      </w:ins>
    </w:p>
    <w:p w:rsidR="009D2A1B" w:rsidRDefault="00150AA1" w:rsidP="009D2A1B">
      <w:pPr>
        <w:rPr>
          <w:ins w:id="123" w:author="Huawei" w:date="2023-05-09T13:25:00Z"/>
        </w:rPr>
      </w:pPr>
      <w:ins w:id="124" w:author="Huawei" w:date="2023-05-09T13:25:00Z">
        <w:r>
          <w:lastRenderedPageBreak/>
          <w:t>Observed service experience analytics result from the NWDAF, as specified in TS 23.288 [X]</w:t>
        </w:r>
      </w:ins>
    </w:p>
    <w:p w:rsidR="008150A1" w:rsidRDefault="00934FD8" w:rsidP="00677063">
      <w:pPr>
        <w:rPr>
          <w:ins w:id="125" w:author="Huawei" w:date="2023-05-09T13:31:00Z"/>
          <w:lang w:eastAsia="zh-CN"/>
        </w:rPr>
      </w:pPr>
      <w:ins w:id="126" w:author="Huawei" w:date="2023-05-09T13:30:00Z">
        <w:r w:rsidRPr="00934FD8">
          <w:rPr>
            <w:rFonts w:hint="eastAsia"/>
            <w:lang w:eastAsia="zh-CN"/>
          </w:rPr>
          <w:t>T</w:t>
        </w:r>
        <w:r w:rsidRPr="00934FD8">
          <w:rPr>
            <w:lang w:eastAsia="zh-CN"/>
          </w:rPr>
          <w:t xml:space="preserve">he </w:t>
        </w:r>
        <w:r>
          <w:rPr>
            <w:lang w:eastAsia="zh-CN"/>
          </w:rPr>
          <w:t xml:space="preserve">MDA </w:t>
        </w:r>
      </w:ins>
      <w:ins w:id="127" w:author="Huawei" w:date="2023-05-09T13:31:00Z">
        <w:r w:rsidR="004831E1">
          <w:rPr>
            <w:lang w:eastAsia="zh-CN"/>
          </w:rPr>
          <w:t xml:space="preserve">performs correlation analysis </w:t>
        </w:r>
      </w:ins>
      <w:ins w:id="128" w:author="Huawei" w:date="2023-05-09T13:32:00Z">
        <w:r w:rsidR="004831E1">
          <w:rPr>
            <w:lang w:eastAsia="zh-CN"/>
          </w:rPr>
          <w:t xml:space="preserve">and </w:t>
        </w:r>
      </w:ins>
      <w:ins w:id="129" w:author="Huawei" w:date="2023-05-09T13:31:00Z">
        <w:r>
          <w:rPr>
            <w:lang w:eastAsia="zh-CN"/>
          </w:rPr>
          <w:t xml:space="preserve">may indicate </w:t>
        </w:r>
      </w:ins>
      <w:ins w:id="130" w:author="Huawei" w:date="2023-05-09T13:32:00Z">
        <w:r w:rsidR="004831E1">
          <w:rPr>
            <w:lang w:eastAsia="zh-CN"/>
          </w:rPr>
          <w:t xml:space="preserve">demarcation information of the </w:t>
        </w:r>
      </w:ins>
      <w:ins w:id="131" w:author="Huawei" w:date="2023-05-09T13:31:00Z">
        <w:r w:rsidR="006C4117">
          <w:rPr>
            <w:lang w:eastAsia="zh-CN"/>
          </w:rPr>
          <w:t xml:space="preserve">potential </w:t>
        </w:r>
      </w:ins>
      <w:ins w:id="132" w:author="Huawei" w:date="2023-05-09T13:32:00Z">
        <w:r w:rsidR="004831E1">
          <w:rPr>
            <w:lang w:eastAsia="zh-CN"/>
          </w:rPr>
          <w:t xml:space="preserve">latency </w:t>
        </w:r>
      </w:ins>
      <w:ins w:id="133" w:author="Huawei" w:date="2023-05-09T13:31:00Z">
        <w:r w:rsidR="006C4117">
          <w:rPr>
            <w:lang w:eastAsia="zh-CN"/>
          </w:rPr>
          <w:t>issues</w:t>
        </w:r>
      </w:ins>
      <w:ins w:id="134" w:author="Huawei" w:date="2023-05-09T13:34:00Z">
        <w:r w:rsidR="000B0212">
          <w:rPr>
            <w:lang w:eastAsia="zh-CN"/>
          </w:rPr>
          <w:t xml:space="preserve">, e.g. whether the potential issues exist within 3GPP domain or outside of </w:t>
        </w:r>
      </w:ins>
      <w:ins w:id="135" w:author="Huawei" w:date="2023-05-09T13:35:00Z">
        <w:r w:rsidR="000B0212">
          <w:rPr>
            <w:lang w:eastAsia="zh-CN"/>
          </w:rPr>
          <w:t xml:space="preserve">the </w:t>
        </w:r>
      </w:ins>
      <w:ins w:id="136" w:author="Huawei" w:date="2023-05-09T13:34:00Z">
        <w:r w:rsidR="000B0212">
          <w:rPr>
            <w:lang w:eastAsia="zh-CN"/>
          </w:rPr>
          <w:t>3GPP domain</w:t>
        </w:r>
      </w:ins>
      <w:ins w:id="137" w:author="Huawei" w:date="2023-05-09T13:33:00Z">
        <w:r w:rsidR="004831E1">
          <w:rPr>
            <w:lang w:eastAsia="zh-CN"/>
          </w:rPr>
          <w:t>.</w:t>
        </w:r>
      </w:ins>
    </w:p>
    <w:p w:rsidR="00934FD8" w:rsidRPr="00934FD8" w:rsidRDefault="00934FD8" w:rsidP="00677063">
      <w:pPr>
        <w:rPr>
          <w:ins w:id="138" w:author="Huawei" w:date="2023-04-06T11:19:00Z"/>
          <w:lang w:eastAsia="zh-CN"/>
        </w:rPr>
      </w:pPr>
    </w:p>
    <w:p w:rsidR="00677063" w:rsidRDefault="00677063" w:rsidP="00677063">
      <w:pPr>
        <w:rPr>
          <w:b/>
          <w:lang w:val="en-US" w:eastAsia="zh-CN"/>
        </w:rPr>
      </w:pPr>
      <w:r w:rsidRPr="002F5C9E">
        <w:rPr>
          <w:rFonts w:hint="eastAsia"/>
          <w:b/>
          <w:lang w:val="en-US" w:eastAsia="zh-CN"/>
        </w:rPr>
        <w:t>T</w:t>
      </w:r>
      <w:r w:rsidRPr="002F5C9E">
        <w:rPr>
          <w:b/>
          <w:lang w:val="en-US" w:eastAsia="zh-CN"/>
        </w:rPr>
        <w:t>hroughput analytics:</w:t>
      </w:r>
    </w:p>
    <w:p w:rsidR="00677063" w:rsidRDefault="00677063" w:rsidP="00677063">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rsidR="00677063" w:rsidRDefault="00677063" w:rsidP="00677063">
      <w:pPr>
        <w:pStyle w:val="af3"/>
        <w:numPr>
          <w:ilvl w:val="0"/>
          <w:numId w:val="13"/>
        </w:numPr>
        <w:ind w:firstLineChars="0"/>
      </w:pPr>
      <w:r>
        <w:t>Throughput below the guaranteed requirement etc;</w:t>
      </w:r>
    </w:p>
    <w:p w:rsidR="00677063" w:rsidRDefault="00677063" w:rsidP="00677063">
      <w:pPr>
        <w:pStyle w:val="af3"/>
        <w:ind w:left="360" w:firstLineChars="0" w:firstLine="0"/>
      </w:pPr>
    </w:p>
    <w:p w:rsidR="00677063" w:rsidRPr="005011C0" w:rsidRDefault="00677063" w:rsidP="00677063">
      <w:pPr>
        <w:rPr>
          <w:b/>
        </w:rPr>
      </w:pPr>
      <w:r>
        <w:rPr>
          <w:b/>
        </w:rPr>
        <w:t>Positioning</w:t>
      </w:r>
      <w:r w:rsidRPr="005011C0">
        <w:rPr>
          <w:b/>
        </w:rPr>
        <w:t xml:space="preserve"> analytics:</w:t>
      </w:r>
    </w:p>
    <w:p w:rsidR="00677063" w:rsidRDefault="00677063" w:rsidP="00677063">
      <w:pPr>
        <w:rPr>
          <w:lang w:eastAsia="zh-CN"/>
        </w:rPr>
      </w:pPr>
      <w:r>
        <w:rPr>
          <w:lang w:eastAsia="zh-CN"/>
        </w:rPr>
        <w:t>More accuracy of positioning is required for deterministic communications, the positioning related analysis may be considered.</w:t>
      </w:r>
    </w:p>
    <w:p w:rsidR="00677063" w:rsidRDefault="00677063" w:rsidP="00677063">
      <w:pPr>
        <w:pStyle w:val="af3"/>
        <w:numPr>
          <w:ilvl w:val="0"/>
          <w:numId w:val="13"/>
        </w:numPr>
        <w:ind w:firstLineChars="0"/>
      </w:pPr>
      <w:r>
        <w:t>Positioning accuracy issues;</w:t>
      </w:r>
    </w:p>
    <w:p w:rsidR="00677063" w:rsidRDefault="00677063" w:rsidP="00677063"/>
    <w:p w:rsidR="00677063" w:rsidRPr="00C96DB5" w:rsidRDefault="00677063" w:rsidP="00677063">
      <w:pPr>
        <w:pStyle w:val="EditorsNote"/>
        <w:rPr>
          <w:color w:val="000000"/>
        </w:rPr>
      </w:pPr>
      <w:r w:rsidRPr="0049305E">
        <w:rPr>
          <w:color w:val="000000"/>
        </w:rPr>
        <w:t xml:space="preserve">Editor's Note: These outputs will be revisited. </w:t>
      </w:r>
    </w:p>
    <w:p w:rsidR="00677063" w:rsidRPr="00986E74" w:rsidRDefault="00677063" w:rsidP="00677063">
      <w:pPr>
        <w:rPr>
          <w:lang w:val="en-US" w:eastAsia="zh-CN"/>
        </w:rPr>
      </w:pPr>
      <w:r>
        <w:rPr>
          <w:lang w:eastAsia="zh-CN"/>
        </w:rPr>
        <w:t>The corresponding network are optimized if needed based on the analytical report. The optimization results may be reported to the consumer for monitoring or further processing.</w:t>
      </w:r>
    </w:p>
    <w:p w:rsidR="00677063" w:rsidRDefault="00677063" w:rsidP="00677063">
      <w:pPr>
        <w:rPr>
          <w:lang w:eastAsia="zh-CN"/>
        </w:rPr>
      </w:pPr>
    </w:p>
    <w:p w:rsidR="00677063" w:rsidRDefault="00677063" w:rsidP="00677063">
      <w:pPr>
        <w:pStyle w:val="3"/>
        <w:rPr>
          <w:lang w:eastAsia="ko-KR"/>
        </w:rPr>
      </w:pPr>
      <w:bookmarkStart w:id="139" w:name="_Toc129555617"/>
      <w:r>
        <w:rPr>
          <w:lang w:eastAsia="ko-KR"/>
        </w:rPr>
        <w:t>5.X.3</w:t>
      </w:r>
      <w:r>
        <w:rPr>
          <w:lang w:eastAsia="ko-KR"/>
        </w:rPr>
        <w:tab/>
        <w:t>Conclusion - Impact on normative work</w:t>
      </w:r>
      <w:bookmarkEnd w:id="139"/>
    </w:p>
    <w:p w:rsidR="00677063" w:rsidRDefault="00677063" w:rsidP="0067706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rsidR="00677063" w:rsidRPr="00C070E3" w:rsidRDefault="00677063" w:rsidP="00677063">
      <w:pPr>
        <w:rPr>
          <w:lang w:eastAsia="zh-CN"/>
        </w:rPr>
      </w:pP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68"/>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F3B" w:rsidRDefault="00643F3B">
      <w:pPr>
        <w:spacing w:after="0"/>
      </w:pPr>
      <w:r>
        <w:separator/>
      </w:r>
    </w:p>
  </w:endnote>
  <w:endnote w:type="continuationSeparator" w:id="0">
    <w:p w:rsidR="00643F3B" w:rsidRDefault="00643F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F3B" w:rsidRDefault="00643F3B">
      <w:pPr>
        <w:spacing w:after="0"/>
      </w:pPr>
      <w:r>
        <w:separator/>
      </w:r>
    </w:p>
  </w:footnote>
  <w:footnote w:type="continuationSeparator" w:id="0">
    <w:p w:rsidR="00643F3B" w:rsidRDefault="00643F3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74.65pt" o:bullet="t">
        <v:imagedata r:id="rId1" o:title="art9238"/>
      </v:shape>
    </w:pict>
  </w:numPicBullet>
  <w:numPicBullet w:numPicBulletId="1">
    <w:pict>
      <v:shape id="_x0000_i1029" type="#_x0000_t75" style="width:761pt;height:54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12"/>
  </w:num>
  <w:num w:numId="3">
    <w:abstractNumId w:val="9"/>
  </w:num>
  <w:num w:numId="4">
    <w:abstractNumId w:val="0"/>
  </w:num>
  <w:num w:numId="5">
    <w:abstractNumId w:val="3"/>
  </w:num>
  <w:num w:numId="6">
    <w:abstractNumId w:val="11"/>
  </w:num>
  <w:num w:numId="7">
    <w:abstractNumId w:val="2"/>
  </w:num>
  <w:num w:numId="8">
    <w:abstractNumId w:val="8"/>
  </w:num>
  <w:num w:numId="9">
    <w:abstractNumId w:val="5"/>
  </w:num>
  <w:num w:numId="10">
    <w:abstractNumId w:val="10"/>
  </w:num>
  <w:num w:numId="11">
    <w:abstractNumId w:val="4"/>
  </w:num>
  <w:num w:numId="12">
    <w:abstractNumId w:val="1"/>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0E"/>
    <w:rsid w:val="00001D35"/>
    <w:rsid w:val="00004107"/>
    <w:rsid w:val="00012515"/>
    <w:rsid w:val="000138EF"/>
    <w:rsid w:val="0001738B"/>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203D"/>
    <w:rsid w:val="00057118"/>
    <w:rsid w:val="000638AE"/>
    <w:rsid w:val="00063AF4"/>
    <w:rsid w:val="000664D3"/>
    <w:rsid w:val="000674DB"/>
    <w:rsid w:val="00074722"/>
    <w:rsid w:val="00074DFE"/>
    <w:rsid w:val="000819D8"/>
    <w:rsid w:val="000934A6"/>
    <w:rsid w:val="000A121F"/>
    <w:rsid w:val="000A278D"/>
    <w:rsid w:val="000A2C6C"/>
    <w:rsid w:val="000A2EFF"/>
    <w:rsid w:val="000A3A5D"/>
    <w:rsid w:val="000A4660"/>
    <w:rsid w:val="000A570D"/>
    <w:rsid w:val="000A685C"/>
    <w:rsid w:val="000B0212"/>
    <w:rsid w:val="000B2B5A"/>
    <w:rsid w:val="000B2EB7"/>
    <w:rsid w:val="000B7424"/>
    <w:rsid w:val="000C67F2"/>
    <w:rsid w:val="000C7DEA"/>
    <w:rsid w:val="000D1B5B"/>
    <w:rsid w:val="000D75E7"/>
    <w:rsid w:val="000E1FF7"/>
    <w:rsid w:val="000E2055"/>
    <w:rsid w:val="000E3E45"/>
    <w:rsid w:val="000E4630"/>
    <w:rsid w:val="000E5824"/>
    <w:rsid w:val="000F121D"/>
    <w:rsid w:val="000F4217"/>
    <w:rsid w:val="001008A6"/>
    <w:rsid w:val="00101133"/>
    <w:rsid w:val="001015A5"/>
    <w:rsid w:val="0010401F"/>
    <w:rsid w:val="00106314"/>
    <w:rsid w:val="00111DA2"/>
    <w:rsid w:val="00111F0E"/>
    <w:rsid w:val="00112FC3"/>
    <w:rsid w:val="0011362A"/>
    <w:rsid w:val="00122218"/>
    <w:rsid w:val="00123D85"/>
    <w:rsid w:val="00125ED5"/>
    <w:rsid w:val="00131BF2"/>
    <w:rsid w:val="00132DCC"/>
    <w:rsid w:val="00135EC4"/>
    <w:rsid w:val="00140186"/>
    <w:rsid w:val="001414E9"/>
    <w:rsid w:val="001447F9"/>
    <w:rsid w:val="001509BA"/>
    <w:rsid w:val="00150AA1"/>
    <w:rsid w:val="0015135B"/>
    <w:rsid w:val="001515F1"/>
    <w:rsid w:val="0015477D"/>
    <w:rsid w:val="00156EF5"/>
    <w:rsid w:val="00163050"/>
    <w:rsid w:val="00166744"/>
    <w:rsid w:val="001679A0"/>
    <w:rsid w:val="00170247"/>
    <w:rsid w:val="001704D6"/>
    <w:rsid w:val="00173FA3"/>
    <w:rsid w:val="00176136"/>
    <w:rsid w:val="00176895"/>
    <w:rsid w:val="0018022E"/>
    <w:rsid w:val="00180DAD"/>
    <w:rsid w:val="00181592"/>
    <w:rsid w:val="001826BF"/>
    <w:rsid w:val="001844B4"/>
    <w:rsid w:val="00184B6F"/>
    <w:rsid w:val="001861E5"/>
    <w:rsid w:val="001907FB"/>
    <w:rsid w:val="00190CD0"/>
    <w:rsid w:val="0019171A"/>
    <w:rsid w:val="001960E8"/>
    <w:rsid w:val="001965A0"/>
    <w:rsid w:val="00196BF7"/>
    <w:rsid w:val="001A460D"/>
    <w:rsid w:val="001A49C4"/>
    <w:rsid w:val="001A7353"/>
    <w:rsid w:val="001A7A45"/>
    <w:rsid w:val="001B1652"/>
    <w:rsid w:val="001B2483"/>
    <w:rsid w:val="001B33E3"/>
    <w:rsid w:val="001B4D75"/>
    <w:rsid w:val="001B51DD"/>
    <w:rsid w:val="001B5B2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1A60"/>
    <w:rsid w:val="001F2899"/>
    <w:rsid w:val="001F5437"/>
    <w:rsid w:val="001F60D8"/>
    <w:rsid w:val="001F729D"/>
    <w:rsid w:val="00201947"/>
    <w:rsid w:val="0020395B"/>
    <w:rsid w:val="002046CB"/>
    <w:rsid w:val="00204DC9"/>
    <w:rsid w:val="0020618D"/>
    <w:rsid w:val="002062C0"/>
    <w:rsid w:val="00210441"/>
    <w:rsid w:val="00212381"/>
    <w:rsid w:val="00212BBD"/>
    <w:rsid w:val="002136C0"/>
    <w:rsid w:val="00213825"/>
    <w:rsid w:val="00215130"/>
    <w:rsid w:val="00216C74"/>
    <w:rsid w:val="002170F0"/>
    <w:rsid w:val="002205D0"/>
    <w:rsid w:val="00225196"/>
    <w:rsid w:val="00225943"/>
    <w:rsid w:val="00225E2C"/>
    <w:rsid w:val="002277A3"/>
    <w:rsid w:val="00227CA9"/>
    <w:rsid w:val="00230002"/>
    <w:rsid w:val="00230410"/>
    <w:rsid w:val="002418F5"/>
    <w:rsid w:val="00243AE6"/>
    <w:rsid w:val="002448C8"/>
    <w:rsid w:val="00244C9A"/>
    <w:rsid w:val="00246E19"/>
    <w:rsid w:val="00247216"/>
    <w:rsid w:val="002528DF"/>
    <w:rsid w:val="0026248C"/>
    <w:rsid w:val="00267841"/>
    <w:rsid w:val="002739B4"/>
    <w:rsid w:val="00282D73"/>
    <w:rsid w:val="00283705"/>
    <w:rsid w:val="00283EBC"/>
    <w:rsid w:val="002875BD"/>
    <w:rsid w:val="00290C00"/>
    <w:rsid w:val="00291A5A"/>
    <w:rsid w:val="00294027"/>
    <w:rsid w:val="002A0DA8"/>
    <w:rsid w:val="002A101C"/>
    <w:rsid w:val="002A1857"/>
    <w:rsid w:val="002A4AA5"/>
    <w:rsid w:val="002A60D2"/>
    <w:rsid w:val="002B39CA"/>
    <w:rsid w:val="002B6105"/>
    <w:rsid w:val="002B61F2"/>
    <w:rsid w:val="002B7590"/>
    <w:rsid w:val="002C1983"/>
    <w:rsid w:val="002C247E"/>
    <w:rsid w:val="002C3889"/>
    <w:rsid w:val="002C46AF"/>
    <w:rsid w:val="002C5370"/>
    <w:rsid w:val="002C560D"/>
    <w:rsid w:val="002C6846"/>
    <w:rsid w:val="002C7306"/>
    <w:rsid w:val="002C7F38"/>
    <w:rsid w:val="002D2348"/>
    <w:rsid w:val="002D6758"/>
    <w:rsid w:val="002D7E29"/>
    <w:rsid w:val="002E0B81"/>
    <w:rsid w:val="002E3F7D"/>
    <w:rsid w:val="002F1EA3"/>
    <w:rsid w:val="002F220E"/>
    <w:rsid w:val="002F522E"/>
    <w:rsid w:val="00301B53"/>
    <w:rsid w:val="0030335D"/>
    <w:rsid w:val="00305DCB"/>
    <w:rsid w:val="0030628A"/>
    <w:rsid w:val="00306DCB"/>
    <w:rsid w:val="003104CB"/>
    <w:rsid w:val="003125D8"/>
    <w:rsid w:val="00312A4E"/>
    <w:rsid w:val="003162A5"/>
    <w:rsid w:val="00317875"/>
    <w:rsid w:val="003225C5"/>
    <w:rsid w:val="00326628"/>
    <w:rsid w:val="003271D3"/>
    <w:rsid w:val="003329E7"/>
    <w:rsid w:val="00332D5C"/>
    <w:rsid w:val="00333A4C"/>
    <w:rsid w:val="0033407A"/>
    <w:rsid w:val="003342EE"/>
    <w:rsid w:val="00334ADC"/>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71032"/>
    <w:rsid w:val="00371B44"/>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B150B"/>
    <w:rsid w:val="003B38C9"/>
    <w:rsid w:val="003B5E2B"/>
    <w:rsid w:val="003B6DC6"/>
    <w:rsid w:val="003B7897"/>
    <w:rsid w:val="003B7ED5"/>
    <w:rsid w:val="003C122B"/>
    <w:rsid w:val="003C5A97"/>
    <w:rsid w:val="003C7A04"/>
    <w:rsid w:val="003C7EAC"/>
    <w:rsid w:val="003D0731"/>
    <w:rsid w:val="003D110C"/>
    <w:rsid w:val="003D4BAA"/>
    <w:rsid w:val="003E115A"/>
    <w:rsid w:val="003E271D"/>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4519"/>
    <w:rsid w:val="00425412"/>
    <w:rsid w:val="0042590C"/>
    <w:rsid w:val="004266E3"/>
    <w:rsid w:val="00427BD1"/>
    <w:rsid w:val="00430170"/>
    <w:rsid w:val="00436027"/>
    <w:rsid w:val="00440414"/>
    <w:rsid w:val="00440CD5"/>
    <w:rsid w:val="00440EE2"/>
    <w:rsid w:val="00444649"/>
    <w:rsid w:val="00445436"/>
    <w:rsid w:val="00445442"/>
    <w:rsid w:val="00451F5B"/>
    <w:rsid w:val="0045271D"/>
    <w:rsid w:val="004527F8"/>
    <w:rsid w:val="00454B2C"/>
    <w:rsid w:val="004550DB"/>
    <w:rsid w:val="004558E9"/>
    <w:rsid w:val="0045777E"/>
    <w:rsid w:val="0045783B"/>
    <w:rsid w:val="00457D43"/>
    <w:rsid w:val="004649B9"/>
    <w:rsid w:val="00466699"/>
    <w:rsid w:val="00470ED1"/>
    <w:rsid w:val="004726F1"/>
    <w:rsid w:val="004728ED"/>
    <w:rsid w:val="00474A9E"/>
    <w:rsid w:val="00476153"/>
    <w:rsid w:val="00481C36"/>
    <w:rsid w:val="004831E1"/>
    <w:rsid w:val="004833D8"/>
    <w:rsid w:val="0048371A"/>
    <w:rsid w:val="00486C7D"/>
    <w:rsid w:val="00491194"/>
    <w:rsid w:val="00495651"/>
    <w:rsid w:val="004A03C7"/>
    <w:rsid w:val="004A22E9"/>
    <w:rsid w:val="004A3CCB"/>
    <w:rsid w:val="004A498C"/>
    <w:rsid w:val="004A6494"/>
    <w:rsid w:val="004B285C"/>
    <w:rsid w:val="004B3753"/>
    <w:rsid w:val="004B4A42"/>
    <w:rsid w:val="004B4C13"/>
    <w:rsid w:val="004B5711"/>
    <w:rsid w:val="004B5A3E"/>
    <w:rsid w:val="004C155D"/>
    <w:rsid w:val="004C2212"/>
    <w:rsid w:val="004C2F7D"/>
    <w:rsid w:val="004C31D2"/>
    <w:rsid w:val="004C73D2"/>
    <w:rsid w:val="004D1266"/>
    <w:rsid w:val="004D55C2"/>
    <w:rsid w:val="004D7001"/>
    <w:rsid w:val="004E2D9E"/>
    <w:rsid w:val="004E3E20"/>
    <w:rsid w:val="004E3E8E"/>
    <w:rsid w:val="004E3FD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4013E"/>
    <w:rsid w:val="005410F6"/>
    <w:rsid w:val="005417FE"/>
    <w:rsid w:val="00545E1E"/>
    <w:rsid w:val="00546080"/>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3495"/>
    <w:rsid w:val="00584AF6"/>
    <w:rsid w:val="00587A6F"/>
    <w:rsid w:val="00591475"/>
    <w:rsid w:val="0059227B"/>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D4606"/>
    <w:rsid w:val="005E1164"/>
    <w:rsid w:val="005F1C07"/>
    <w:rsid w:val="005F4C12"/>
    <w:rsid w:val="005F72B1"/>
    <w:rsid w:val="005F7A80"/>
    <w:rsid w:val="00601062"/>
    <w:rsid w:val="006045A0"/>
    <w:rsid w:val="00604B25"/>
    <w:rsid w:val="006076CC"/>
    <w:rsid w:val="00611F28"/>
    <w:rsid w:val="00613820"/>
    <w:rsid w:val="0061439E"/>
    <w:rsid w:val="00616B56"/>
    <w:rsid w:val="00617E24"/>
    <w:rsid w:val="00622CB7"/>
    <w:rsid w:val="00622EFD"/>
    <w:rsid w:val="00623ECB"/>
    <w:rsid w:val="00624164"/>
    <w:rsid w:val="00624F4C"/>
    <w:rsid w:val="00627359"/>
    <w:rsid w:val="00627CAC"/>
    <w:rsid w:val="00632655"/>
    <w:rsid w:val="00634CAB"/>
    <w:rsid w:val="00642E74"/>
    <w:rsid w:val="00642F99"/>
    <w:rsid w:val="00643F3B"/>
    <w:rsid w:val="00651161"/>
    <w:rsid w:val="00652248"/>
    <w:rsid w:val="00652806"/>
    <w:rsid w:val="00653FFD"/>
    <w:rsid w:val="00654FFE"/>
    <w:rsid w:val="00655924"/>
    <w:rsid w:val="00655CFA"/>
    <w:rsid w:val="00657B80"/>
    <w:rsid w:val="0066286B"/>
    <w:rsid w:val="006642C0"/>
    <w:rsid w:val="00664876"/>
    <w:rsid w:val="00664A89"/>
    <w:rsid w:val="00670A49"/>
    <w:rsid w:val="00670A84"/>
    <w:rsid w:val="00671C74"/>
    <w:rsid w:val="0067269C"/>
    <w:rsid w:val="006737D1"/>
    <w:rsid w:val="006740F6"/>
    <w:rsid w:val="00675B3C"/>
    <w:rsid w:val="00675C3B"/>
    <w:rsid w:val="0067664B"/>
    <w:rsid w:val="00677063"/>
    <w:rsid w:val="0067732D"/>
    <w:rsid w:val="00680DE6"/>
    <w:rsid w:val="006850D5"/>
    <w:rsid w:val="0068627B"/>
    <w:rsid w:val="006872C8"/>
    <w:rsid w:val="00690175"/>
    <w:rsid w:val="006906C5"/>
    <w:rsid w:val="00692614"/>
    <w:rsid w:val="00692690"/>
    <w:rsid w:val="00694100"/>
    <w:rsid w:val="0069495C"/>
    <w:rsid w:val="006A0842"/>
    <w:rsid w:val="006A3B3E"/>
    <w:rsid w:val="006B0378"/>
    <w:rsid w:val="006B0E5D"/>
    <w:rsid w:val="006B1769"/>
    <w:rsid w:val="006B23FA"/>
    <w:rsid w:val="006B3B42"/>
    <w:rsid w:val="006B46F9"/>
    <w:rsid w:val="006C0BBD"/>
    <w:rsid w:val="006C3150"/>
    <w:rsid w:val="006C4117"/>
    <w:rsid w:val="006D096B"/>
    <w:rsid w:val="006D1827"/>
    <w:rsid w:val="006D340A"/>
    <w:rsid w:val="006D3523"/>
    <w:rsid w:val="006D3707"/>
    <w:rsid w:val="006D3C49"/>
    <w:rsid w:val="006D6594"/>
    <w:rsid w:val="006D7C61"/>
    <w:rsid w:val="006F2A1F"/>
    <w:rsid w:val="006F5766"/>
    <w:rsid w:val="006F5B4B"/>
    <w:rsid w:val="006F6135"/>
    <w:rsid w:val="007048D5"/>
    <w:rsid w:val="007058BE"/>
    <w:rsid w:val="00706AA6"/>
    <w:rsid w:val="00710146"/>
    <w:rsid w:val="0071537D"/>
    <w:rsid w:val="00715A1D"/>
    <w:rsid w:val="0071791F"/>
    <w:rsid w:val="00717D8B"/>
    <w:rsid w:val="00720ABC"/>
    <w:rsid w:val="0072115A"/>
    <w:rsid w:val="00721C62"/>
    <w:rsid w:val="00722686"/>
    <w:rsid w:val="007252F8"/>
    <w:rsid w:val="007270AB"/>
    <w:rsid w:val="00731D70"/>
    <w:rsid w:val="007322CF"/>
    <w:rsid w:val="00734796"/>
    <w:rsid w:val="0073588E"/>
    <w:rsid w:val="00741297"/>
    <w:rsid w:val="00741B25"/>
    <w:rsid w:val="00743AFE"/>
    <w:rsid w:val="0075366B"/>
    <w:rsid w:val="00754391"/>
    <w:rsid w:val="00754981"/>
    <w:rsid w:val="00755EC3"/>
    <w:rsid w:val="00756E73"/>
    <w:rsid w:val="00760BB0"/>
    <w:rsid w:val="00760BDA"/>
    <w:rsid w:val="0076157A"/>
    <w:rsid w:val="00763D8A"/>
    <w:rsid w:val="00765849"/>
    <w:rsid w:val="0076627C"/>
    <w:rsid w:val="007759E0"/>
    <w:rsid w:val="00776D96"/>
    <w:rsid w:val="00780169"/>
    <w:rsid w:val="00784593"/>
    <w:rsid w:val="007849D8"/>
    <w:rsid w:val="00791C75"/>
    <w:rsid w:val="007A00EF"/>
    <w:rsid w:val="007A0264"/>
    <w:rsid w:val="007A03F0"/>
    <w:rsid w:val="007A0E4F"/>
    <w:rsid w:val="007A4995"/>
    <w:rsid w:val="007A62C1"/>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2F1E"/>
    <w:rsid w:val="007E34FB"/>
    <w:rsid w:val="007E454C"/>
    <w:rsid w:val="007E5F2D"/>
    <w:rsid w:val="007E7519"/>
    <w:rsid w:val="007F0087"/>
    <w:rsid w:val="007F2077"/>
    <w:rsid w:val="007F300B"/>
    <w:rsid w:val="007F43D3"/>
    <w:rsid w:val="007F49BD"/>
    <w:rsid w:val="007F4FD6"/>
    <w:rsid w:val="007F5190"/>
    <w:rsid w:val="007F79D5"/>
    <w:rsid w:val="007F7F47"/>
    <w:rsid w:val="008014C3"/>
    <w:rsid w:val="0080516F"/>
    <w:rsid w:val="00807627"/>
    <w:rsid w:val="00810FE4"/>
    <w:rsid w:val="00814DD0"/>
    <w:rsid w:val="008150A1"/>
    <w:rsid w:val="00816B8B"/>
    <w:rsid w:val="0082673D"/>
    <w:rsid w:val="00826D7C"/>
    <w:rsid w:val="00827977"/>
    <w:rsid w:val="008300F8"/>
    <w:rsid w:val="00831E7A"/>
    <w:rsid w:val="008337F0"/>
    <w:rsid w:val="008373BF"/>
    <w:rsid w:val="0084182C"/>
    <w:rsid w:val="00841965"/>
    <w:rsid w:val="00841E9C"/>
    <w:rsid w:val="00842000"/>
    <w:rsid w:val="00842B7C"/>
    <w:rsid w:val="00844A81"/>
    <w:rsid w:val="00846A03"/>
    <w:rsid w:val="0084752E"/>
    <w:rsid w:val="00850812"/>
    <w:rsid w:val="00851686"/>
    <w:rsid w:val="00854FEE"/>
    <w:rsid w:val="0085597E"/>
    <w:rsid w:val="00866907"/>
    <w:rsid w:val="008669A1"/>
    <w:rsid w:val="00870CE7"/>
    <w:rsid w:val="0087317B"/>
    <w:rsid w:val="00873A21"/>
    <w:rsid w:val="00873EED"/>
    <w:rsid w:val="00876B9A"/>
    <w:rsid w:val="00877A1C"/>
    <w:rsid w:val="008811C7"/>
    <w:rsid w:val="00881668"/>
    <w:rsid w:val="00881B34"/>
    <w:rsid w:val="00890049"/>
    <w:rsid w:val="00890FD6"/>
    <w:rsid w:val="00891968"/>
    <w:rsid w:val="00891DC9"/>
    <w:rsid w:val="00892DA9"/>
    <w:rsid w:val="008932CC"/>
    <w:rsid w:val="008933BF"/>
    <w:rsid w:val="008940FF"/>
    <w:rsid w:val="008A10C4"/>
    <w:rsid w:val="008A1554"/>
    <w:rsid w:val="008A1B09"/>
    <w:rsid w:val="008A4CB1"/>
    <w:rsid w:val="008A5730"/>
    <w:rsid w:val="008A5CF7"/>
    <w:rsid w:val="008B001D"/>
    <w:rsid w:val="008B0248"/>
    <w:rsid w:val="008B10D3"/>
    <w:rsid w:val="008B19D9"/>
    <w:rsid w:val="008B5050"/>
    <w:rsid w:val="008B670D"/>
    <w:rsid w:val="008B746C"/>
    <w:rsid w:val="008C0988"/>
    <w:rsid w:val="008C20EF"/>
    <w:rsid w:val="008C3F83"/>
    <w:rsid w:val="008C4B1A"/>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AF1"/>
    <w:rsid w:val="00925DCC"/>
    <w:rsid w:val="00926711"/>
    <w:rsid w:val="00926ABD"/>
    <w:rsid w:val="0093071E"/>
    <w:rsid w:val="00933262"/>
    <w:rsid w:val="00934FD8"/>
    <w:rsid w:val="0094558F"/>
    <w:rsid w:val="00945A4E"/>
    <w:rsid w:val="00947F4E"/>
    <w:rsid w:val="0095008B"/>
    <w:rsid w:val="0095011D"/>
    <w:rsid w:val="00955687"/>
    <w:rsid w:val="00956767"/>
    <w:rsid w:val="009607D3"/>
    <w:rsid w:val="00961C68"/>
    <w:rsid w:val="009625E5"/>
    <w:rsid w:val="0096402B"/>
    <w:rsid w:val="00966729"/>
    <w:rsid w:val="00966D47"/>
    <w:rsid w:val="009673BB"/>
    <w:rsid w:val="00974BC1"/>
    <w:rsid w:val="00975811"/>
    <w:rsid w:val="009768FF"/>
    <w:rsid w:val="009801A9"/>
    <w:rsid w:val="0098214F"/>
    <w:rsid w:val="009845DA"/>
    <w:rsid w:val="0099132D"/>
    <w:rsid w:val="00992312"/>
    <w:rsid w:val="009973AB"/>
    <w:rsid w:val="00997D22"/>
    <w:rsid w:val="009A01AD"/>
    <w:rsid w:val="009A0BEE"/>
    <w:rsid w:val="009A28E8"/>
    <w:rsid w:val="009A4D1A"/>
    <w:rsid w:val="009B0D3D"/>
    <w:rsid w:val="009B4FD6"/>
    <w:rsid w:val="009B639C"/>
    <w:rsid w:val="009B728D"/>
    <w:rsid w:val="009C0DED"/>
    <w:rsid w:val="009C3ADD"/>
    <w:rsid w:val="009C442C"/>
    <w:rsid w:val="009D0264"/>
    <w:rsid w:val="009D0BF0"/>
    <w:rsid w:val="009D1DA3"/>
    <w:rsid w:val="009D2A1B"/>
    <w:rsid w:val="009D40B1"/>
    <w:rsid w:val="009D42A1"/>
    <w:rsid w:val="009D4B2E"/>
    <w:rsid w:val="009E4416"/>
    <w:rsid w:val="009F2383"/>
    <w:rsid w:val="009F6079"/>
    <w:rsid w:val="009F6A60"/>
    <w:rsid w:val="009F6E7B"/>
    <w:rsid w:val="00A02601"/>
    <w:rsid w:val="00A0445D"/>
    <w:rsid w:val="00A047F0"/>
    <w:rsid w:val="00A118F1"/>
    <w:rsid w:val="00A11D9D"/>
    <w:rsid w:val="00A13F8B"/>
    <w:rsid w:val="00A16C6C"/>
    <w:rsid w:val="00A1704C"/>
    <w:rsid w:val="00A170F2"/>
    <w:rsid w:val="00A173EE"/>
    <w:rsid w:val="00A1762F"/>
    <w:rsid w:val="00A20805"/>
    <w:rsid w:val="00A21A93"/>
    <w:rsid w:val="00A22F0D"/>
    <w:rsid w:val="00A276A6"/>
    <w:rsid w:val="00A27955"/>
    <w:rsid w:val="00A34561"/>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67D2E"/>
    <w:rsid w:val="00A701C0"/>
    <w:rsid w:val="00A706CC"/>
    <w:rsid w:val="00A77692"/>
    <w:rsid w:val="00A84A94"/>
    <w:rsid w:val="00A87B4F"/>
    <w:rsid w:val="00A923FD"/>
    <w:rsid w:val="00A967DC"/>
    <w:rsid w:val="00A96B42"/>
    <w:rsid w:val="00AA4D06"/>
    <w:rsid w:val="00AA6060"/>
    <w:rsid w:val="00AA78E5"/>
    <w:rsid w:val="00AB3021"/>
    <w:rsid w:val="00AB4339"/>
    <w:rsid w:val="00AB62E4"/>
    <w:rsid w:val="00AB776E"/>
    <w:rsid w:val="00AC0853"/>
    <w:rsid w:val="00AC339B"/>
    <w:rsid w:val="00AC35ED"/>
    <w:rsid w:val="00AC766E"/>
    <w:rsid w:val="00AD0C86"/>
    <w:rsid w:val="00AD19A8"/>
    <w:rsid w:val="00AD1DAA"/>
    <w:rsid w:val="00AE0E7E"/>
    <w:rsid w:val="00AE1D70"/>
    <w:rsid w:val="00AE3C46"/>
    <w:rsid w:val="00AE3D98"/>
    <w:rsid w:val="00AF0F0C"/>
    <w:rsid w:val="00AF1E23"/>
    <w:rsid w:val="00AF20B7"/>
    <w:rsid w:val="00AF48FE"/>
    <w:rsid w:val="00AF7F81"/>
    <w:rsid w:val="00B01AFF"/>
    <w:rsid w:val="00B05CC7"/>
    <w:rsid w:val="00B10CB4"/>
    <w:rsid w:val="00B12785"/>
    <w:rsid w:val="00B12C72"/>
    <w:rsid w:val="00B13F82"/>
    <w:rsid w:val="00B14B48"/>
    <w:rsid w:val="00B17E26"/>
    <w:rsid w:val="00B22987"/>
    <w:rsid w:val="00B2468C"/>
    <w:rsid w:val="00B24DB4"/>
    <w:rsid w:val="00B26A69"/>
    <w:rsid w:val="00B27E39"/>
    <w:rsid w:val="00B32FC6"/>
    <w:rsid w:val="00B3352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77A9"/>
    <w:rsid w:val="00B97E83"/>
    <w:rsid w:val="00B97FBA"/>
    <w:rsid w:val="00BA0934"/>
    <w:rsid w:val="00BA2035"/>
    <w:rsid w:val="00BA3547"/>
    <w:rsid w:val="00BA4EDF"/>
    <w:rsid w:val="00BA4F04"/>
    <w:rsid w:val="00BA53B6"/>
    <w:rsid w:val="00BA62D7"/>
    <w:rsid w:val="00BA74C4"/>
    <w:rsid w:val="00BB206B"/>
    <w:rsid w:val="00BB5701"/>
    <w:rsid w:val="00BB62CB"/>
    <w:rsid w:val="00BB7783"/>
    <w:rsid w:val="00BC25AA"/>
    <w:rsid w:val="00BC2E7C"/>
    <w:rsid w:val="00BE31C4"/>
    <w:rsid w:val="00BE379A"/>
    <w:rsid w:val="00BE5C91"/>
    <w:rsid w:val="00BF2402"/>
    <w:rsid w:val="00BF363E"/>
    <w:rsid w:val="00C022E3"/>
    <w:rsid w:val="00C04FB2"/>
    <w:rsid w:val="00C0573B"/>
    <w:rsid w:val="00C06B7A"/>
    <w:rsid w:val="00C12409"/>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13B7"/>
    <w:rsid w:val="00C51810"/>
    <w:rsid w:val="00C52678"/>
    <w:rsid w:val="00C53750"/>
    <w:rsid w:val="00C555C9"/>
    <w:rsid w:val="00C6091A"/>
    <w:rsid w:val="00C60EB1"/>
    <w:rsid w:val="00C75646"/>
    <w:rsid w:val="00C83076"/>
    <w:rsid w:val="00C83EC3"/>
    <w:rsid w:val="00C86C94"/>
    <w:rsid w:val="00C939F2"/>
    <w:rsid w:val="00C94F55"/>
    <w:rsid w:val="00C97B2E"/>
    <w:rsid w:val="00CA05E2"/>
    <w:rsid w:val="00CA4218"/>
    <w:rsid w:val="00CA7D62"/>
    <w:rsid w:val="00CB07A8"/>
    <w:rsid w:val="00CB0FBD"/>
    <w:rsid w:val="00CB1F4D"/>
    <w:rsid w:val="00CB36E0"/>
    <w:rsid w:val="00CB431D"/>
    <w:rsid w:val="00CB47DB"/>
    <w:rsid w:val="00CB74C5"/>
    <w:rsid w:val="00CC217E"/>
    <w:rsid w:val="00CC425A"/>
    <w:rsid w:val="00CC75FB"/>
    <w:rsid w:val="00CC7FE2"/>
    <w:rsid w:val="00CD4929"/>
    <w:rsid w:val="00CD4A57"/>
    <w:rsid w:val="00CD62DB"/>
    <w:rsid w:val="00CD676D"/>
    <w:rsid w:val="00CD6A8B"/>
    <w:rsid w:val="00CD7768"/>
    <w:rsid w:val="00CE02A5"/>
    <w:rsid w:val="00CE3E95"/>
    <w:rsid w:val="00CE6CBB"/>
    <w:rsid w:val="00CF08CF"/>
    <w:rsid w:val="00CF2049"/>
    <w:rsid w:val="00CF64E6"/>
    <w:rsid w:val="00CF6774"/>
    <w:rsid w:val="00CF7437"/>
    <w:rsid w:val="00D00885"/>
    <w:rsid w:val="00D0088F"/>
    <w:rsid w:val="00D01EF6"/>
    <w:rsid w:val="00D10D77"/>
    <w:rsid w:val="00D120D7"/>
    <w:rsid w:val="00D137C7"/>
    <w:rsid w:val="00D146F1"/>
    <w:rsid w:val="00D20EF6"/>
    <w:rsid w:val="00D23C70"/>
    <w:rsid w:val="00D24959"/>
    <w:rsid w:val="00D3006A"/>
    <w:rsid w:val="00D3128B"/>
    <w:rsid w:val="00D326E9"/>
    <w:rsid w:val="00D33604"/>
    <w:rsid w:val="00D33B90"/>
    <w:rsid w:val="00D36F68"/>
    <w:rsid w:val="00D37B08"/>
    <w:rsid w:val="00D409AC"/>
    <w:rsid w:val="00D4343C"/>
    <w:rsid w:val="00D437FF"/>
    <w:rsid w:val="00D4451C"/>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0DBA"/>
    <w:rsid w:val="00D62265"/>
    <w:rsid w:val="00D66EAB"/>
    <w:rsid w:val="00D71563"/>
    <w:rsid w:val="00D72254"/>
    <w:rsid w:val="00D75663"/>
    <w:rsid w:val="00D75BCD"/>
    <w:rsid w:val="00D800B9"/>
    <w:rsid w:val="00D82019"/>
    <w:rsid w:val="00D822F4"/>
    <w:rsid w:val="00D838AB"/>
    <w:rsid w:val="00D8512E"/>
    <w:rsid w:val="00D87950"/>
    <w:rsid w:val="00D92022"/>
    <w:rsid w:val="00D9511C"/>
    <w:rsid w:val="00D9708D"/>
    <w:rsid w:val="00D97584"/>
    <w:rsid w:val="00DA1E58"/>
    <w:rsid w:val="00DA2162"/>
    <w:rsid w:val="00DA5720"/>
    <w:rsid w:val="00DB1A27"/>
    <w:rsid w:val="00DB475B"/>
    <w:rsid w:val="00DB6083"/>
    <w:rsid w:val="00DB6F45"/>
    <w:rsid w:val="00DB7B67"/>
    <w:rsid w:val="00DC1F67"/>
    <w:rsid w:val="00DC4604"/>
    <w:rsid w:val="00DC476F"/>
    <w:rsid w:val="00DC7706"/>
    <w:rsid w:val="00DD221F"/>
    <w:rsid w:val="00DD7698"/>
    <w:rsid w:val="00DE00FA"/>
    <w:rsid w:val="00DE2A4C"/>
    <w:rsid w:val="00DE2DD7"/>
    <w:rsid w:val="00DE4EF2"/>
    <w:rsid w:val="00DE4F61"/>
    <w:rsid w:val="00DE6BB6"/>
    <w:rsid w:val="00DF11D7"/>
    <w:rsid w:val="00DF1492"/>
    <w:rsid w:val="00DF2554"/>
    <w:rsid w:val="00DF2C0E"/>
    <w:rsid w:val="00DF4CB5"/>
    <w:rsid w:val="00DF7279"/>
    <w:rsid w:val="00DF7E25"/>
    <w:rsid w:val="00E027F9"/>
    <w:rsid w:val="00E04DB6"/>
    <w:rsid w:val="00E06222"/>
    <w:rsid w:val="00E06FFB"/>
    <w:rsid w:val="00E07FE4"/>
    <w:rsid w:val="00E1016D"/>
    <w:rsid w:val="00E11E27"/>
    <w:rsid w:val="00E1231B"/>
    <w:rsid w:val="00E12ACE"/>
    <w:rsid w:val="00E12CAE"/>
    <w:rsid w:val="00E13A8E"/>
    <w:rsid w:val="00E210F8"/>
    <w:rsid w:val="00E21ADE"/>
    <w:rsid w:val="00E236E0"/>
    <w:rsid w:val="00E30155"/>
    <w:rsid w:val="00E31EEA"/>
    <w:rsid w:val="00E40332"/>
    <w:rsid w:val="00E45C21"/>
    <w:rsid w:val="00E50CA8"/>
    <w:rsid w:val="00E51476"/>
    <w:rsid w:val="00E51D89"/>
    <w:rsid w:val="00E53609"/>
    <w:rsid w:val="00E60FB9"/>
    <w:rsid w:val="00E61121"/>
    <w:rsid w:val="00E62668"/>
    <w:rsid w:val="00E634CB"/>
    <w:rsid w:val="00E63ABF"/>
    <w:rsid w:val="00E63C2D"/>
    <w:rsid w:val="00E63EF6"/>
    <w:rsid w:val="00E6485F"/>
    <w:rsid w:val="00E654A3"/>
    <w:rsid w:val="00E66A3E"/>
    <w:rsid w:val="00E6731F"/>
    <w:rsid w:val="00E71E2E"/>
    <w:rsid w:val="00E75B1B"/>
    <w:rsid w:val="00E76D83"/>
    <w:rsid w:val="00E80184"/>
    <w:rsid w:val="00E82D4C"/>
    <w:rsid w:val="00E830D2"/>
    <w:rsid w:val="00E83AD1"/>
    <w:rsid w:val="00E85366"/>
    <w:rsid w:val="00E86BB4"/>
    <w:rsid w:val="00E90AEC"/>
    <w:rsid w:val="00E90BFD"/>
    <w:rsid w:val="00E91FE1"/>
    <w:rsid w:val="00E93436"/>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335"/>
    <w:rsid w:val="00EE4B6D"/>
    <w:rsid w:val="00EE5B62"/>
    <w:rsid w:val="00EF75C2"/>
    <w:rsid w:val="00EF79EB"/>
    <w:rsid w:val="00F00219"/>
    <w:rsid w:val="00F04AFA"/>
    <w:rsid w:val="00F06F06"/>
    <w:rsid w:val="00F073D6"/>
    <w:rsid w:val="00F079B3"/>
    <w:rsid w:val="00F105B6"/>
    <w:rsid w:val="00F13052"/>
    <w:rsid w:val="00F161FC"/>
    <w:rsid w:val="00F245DB"/>
    <w:rsid w:val="00F36D7D"/>
    <w:rsid w:val="00F37238"/>
    <w:rsid w:val="00F402AB"/>
    <w:rsid w:val="00F4058F"/>
    <w:rsid w:val="00F409D9"/>
    <w:rsid w:val="00F41102"/>
    <w:rsid w:val="00F427A0"/>
    <w:rsid w:val="00F436A8"/>
    <w:rsid w:val="00F436C6"/>
    <w:rsid w:val="00F44646"/>
    <w:rsid w:val="00F47936"/>
    <w:rsid w:val="00F50FC1"/>
    <w:rsid w:val="00F51A4E"/>
    <w:rsid w:val="00F54987"/>
    <w:rsid w:val="00F62CB2"/>
    <w:rsid w:val="00F6641C"/>
    <w:rsid w:val="00F665B2"/>
    <w:rsid w:val="00F676FE"/>
    <w:rsid w:val="00F67A1C"/>
    <w:rsid w:val="00F67FD5"/>
    <w:rsid w:val="00F71013"/>
    <w:rsid w:val="00F713A1"/>
    <w:rsid w:val="00F71E5B"/>
    <w:rsid w:val="00F74B2B"/>
    <w:rsid w:val="00F765AD"/>
    <w:rsid w:val="00F8026A"/>
    <w:rsid w:val="00F80D20"/>
    <w:rsid w:val="00F82C5B"/>
    <w:rsid w:val="00F84908"/>
    <w:rsid w:val="00F8555F"/>
    <w:rsid w:val="00F87F0E"/>
    <w:rsid w:val="00FA1D24"/>
    <w:rsid w:val="00FA2046"/>
    <w:rsid w:val="00FA55F9"/>
    <w:rsid w:val="00FA59B4"/>
    <w:rsid w:val="00FB3872"/>
    <w:rsid w:val="00FB3957"/>
    <w:rsid w:val="00FB5301"/>
    <w:rsid w:val="00FB78A0"/>
    <w:rsid w:val="00FC1640"/>
    <w:rsid w:val="00FC4AA7"/>
    <w:rsid w:val="00FC52F6"/>
    <w:rsid w:val="00FC578B"/>
    <w:rsid w:val="00FD09B6"/>
    <w:rsid w:val="00FD28BC"/>
    <w:rsid w:val="00FD5827"/>
    <w:rsid w:val="00FE2546"/>
    <w:rsid w:val="00FE5EB7"/>
    <w:rsid w:val="00FF0589"/>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aliases w:val="lp1,符号列表,列出段落2,1.2.3标题,符号1.1（天云科技）,列出段落-正文,List Paragraph1,·ûºÅÁÐ±í,¡¤?o?¨¢D¡À¨ª,?¡è?o?¡§¡éD?¨¤¡§a,??¨¨?o??¡ì?¨¦D?¡§¡è?¡ìa,??¡§¡§?o???¨¬?¡§|D??¡ì?¨¨??¨¬a,???¡ì?¡ì?o???¡§???¡ì|D???¨¬?¡§¡§??¡§?a,?,List1,Bullet List,FooterText,numbered,Num List,列出段落1"/>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列出段落1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 w:type="character" w:styleId="af4">
    <w:name w:val="Strong"/>
    <w:basedOn w:val="a0"/>
    <w:uiPriority w:val="22"/>
    <w:qFormat/>
    <w:rsid w:val="00BF36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 w:id="1189416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198696-7E1D-4BCD-86D2-02E10579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1251</TotalTime>
  <Pages>3</Pages>
  <Words>1070</Words>
  <Characters>6103</Characters>
  <Application>Microsoft Office Word</Application>
  <DocSecurity>0</DocSecurity>
  <Lines>50</Lines>
  <Paragraphs>14</Paragraphs>
  <ScaleCrop>false</ScaleCrop>
  <Company>3GPP Support Team</Company>
  <LinksUpToDate>false</LinksUpToDate>
  <CharactersWithSpaces>7159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cp:lastModifiedBy>
  <cp:revision>640</cp:revision>
  <cp:lastPrinted>2411-12-31T15:59:00Z</cp:lastPrinted>
  <dcterms:created xsi:type="dcterms:W3CDTF">2022-04-29T14:06:00Z</dcterms:created>
  <dcterms:modified xsi:type="dcterms:W3CDTF">2023-05-25T21:58:00Z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(3)goqP1eSwnphJgxZWyA5ba+b2Zt4SDbAVp2PwgSxA13MecNciWd5yI3F4NE8HlHDJ2wZOxNZr
xIGGbGdVjHKiHpD8HmQsKj+vGljdI53LTVpgifNcTdYSymWqWZKi1VHz02CLXslU2XoGF/iC
Fhi8NaEc1ogGUIjHLP5XtnqNHcXE3aqqu4/3wvO5tfXdxTp1ic0dgG3lgF6ebhO5BKdFXi5m
G6BGDQzoZV0hO2McSL</vt:lpwstr>
  </property>
  <property fmtid="{D5CDD505-2E9C-101B-9397-08002B2CF9AE}" pid="3" name="_2015_ms_pID_7253431">
    <vt:lpwstr>PU2vBdPxVHBLob5EYGn4lNzRFn7YbRqzADqKQ5ExDRFkOgqGi+rfNR
s1lh33r4e4hh/mP0hbKuzMdnlgvDKQ9Zs8djwoO/sbnbLEd3j19g8Yn48h4HRPRnYHUl9Sk6
7YNPHXoxwMeIHn+hOiTZp+nk4GKaQuoM5p35y74IY1qYcBY7xW9ru/ATr5RsY3TsYoyNDIGm
HjCybSefUBR7rlBTQw6P9SwKqHds52lMgGpI</vt:lpwstr>
  </property>
  <property fmtid="{D5CDD505-2E9C-101B-9397-08002B2CF9AE}" pid="4" name="_2015_ms_pID_7253432">
    <vt:lpwstr>Nw==</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1685051870</vt:lpwstr>
  </property>
</Properties>
</file>